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R4-1814</w:t>
      </w:r>
      <w:r w:rsidR="008302B9">
        <w:rPr>
          <w:b/>
          <w:i/>
          <w:noProof/>
          <w:sz w:val="28"/>
        </w:rPr>
        <w:t>90</w:t>
      </w:r>
      <w:r w:rsidR="00B35317">
        <w:rPr>
          <w:b/>
          <w:i/>
          <w:noProof/>
          <w:sz w:val="28"/>
        </w:rPr>
        <w:t>4</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E13F3D">
            <w:pPr>
              <w:pStyle w:val="CRCoverPage"/>
              <w:spacing w:after="0"/>
              <w:jc w:val="right"/>
              <w:rPr>
                <w:b/>
                <w:noProof/>
                <w:sz w:val="28"/>
              </w:rPr>
            </w:pPr>
            <w:r w:rsidRPr="00F568E0">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8E0" w:rsidP="00F568E0">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68E0" w:rsidP="00E13F3D">
            <w:pPr>
              <w:pStyle w:val="CRCoverPage"/>
              <w:spacing w:after="0"/>
              <w:jc w:val="center"/>
              <w:rPr>
                <w:b/>
                <w:noProof/>
              </w:rPr>
            </w:pPr>
            <w:r w:rsidRPr="00F568E0">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024017">
            <w:pPr>
              <w:pStyle w:val="CRCoverPage"/>
              <w:spacing w:after="0"/>
              <w:jc w:val="center"/>
              <w:rPr>
                <w:noProof/>
                <w:sz w:val="28"/>
              </w:rPr>
            </w:pPr>
            <w:r w:rsidRPr="00F568E0">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35317" w:rsidTr="00547111">
        <w:tc>
          <w:tcPr>
            <w:tcW w:w="1843" w:type="dxa"/>
            <w:tcBorders>
              <w:top w:val="single" w:sz="4" w:space="0" w:color="auto"/>
              <w:left w:val="single" w:sz="4" w:space="0" w:color="auto"/>
            </w:tcBorders>
          </w:tcPr>
          <w:p w:rsidR="00B35317" w:rsidRDefault="00B35317" w:rsidP="00B353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35317" w:rsidRDefault="00B35317" w:rsidP="00B35317">
            <w:pPr>
              <w:pStyle w:val="CRCoverPage"/>
              <w:spacing w:after="0"/>
              <w:ind w:left="100"/>
              <w:rPr>
                <w:noProof/>
              </w:rPr>
            </w:pPr>
            <w:r w:rsidRPr="00D87633">
              <w:rPr>
                <w:noProof/>
              </w:rPr>
              <w:t xml:space="preserve">CR on </w:t>
            </w:r>
            <w:r>
              <w:rPr>
                <w:noProof/>
              </w:rPr>
              <w:t>Clarification in RMSI RMC</w:t>
            </w:r>
            <w:r w:rsidRPr="00E64C4B">
              <w:rPr>
                <w:noProof/>
              </w:rPr>
              <w:t xml:space="preserve"> </w:t>
            </w:r>
            <w:r>
              <w:rPr>
                <w:noProof/>
              </w:rPr>
              <w:t>(Section A.3.1.2)</w:t>
            </w:r>
          </w:p>
        </w:tc>
      </w:tr>
      <w:tr w:rsidR="00B35317" w:rsidTr="00547111">
        <w:tc>
          <w:tcPr>
            <w:tcW w:w="1843" w:type="dxa"/>
            <w:tcBorders>
              <w:left w:val="single" w:sz="4" w:space="0" w:color="auto"/>
            </w:tcBorders>
          </w:tcPr>
          <w:p w:rsidR="00B35317" w:rsidRDefault="00B35317" w:rsidP="00B35317">
            <w:pPr>
              <w:pStyle w:val="CRCoverPage"/>
              <w:spacing w:after="0"/>
              <w:rPr>
                <w:b/>
                <w:i/>
                <w:noProof/>
                <w:sz w:val="8"/>
                <w:szCs w:val="8"/>
              </w:rPr>
            </w:pPr>
          </w:p>
        </w:tc>
        <w:tc>
          <w:tcPr>
            <w:tcW w:w="7797" w:type="dxa"/>
            <w:gridSpan w:val="10"/>
            <w:tcBorders>
              <w:right w:val="single" w:sz="4" w:space="0" w:color="auto"/>
            </w:tcBorders>
          </w:tcPr>
          <w:p w:rsidR="00B35317" w:rsidRDefault="00B35317" w:rsidP="00B35317">
            <w:pPr>
              <w:pStyle w:val="CRCoverPage"/>
              <w:spacing w:after="0"/>
              <w:rPr>
                <w:noProof/>
                <w:sz w:val="8"/>
                <w:szCs w:val="8"/>
              </w:rPr>
            </w:pPr>
          </w:p>
        </w:tc>
      </w:tr>
      <w:tr w:rsidR="00B35317" w:rsidTr="00547111">
        <w:tc>
          <w:tcPr>
            <w:tcW w:w="1843" w:type="dxa"/>
            <w:tcBorders>
              <w:left w:val="single" w:sz="4" w:space="0" w:color="auto"/>
            </w:tcBorders>
          </w:tcPr>
          <w:p w:rsidR="00B35317" w:rsidRDefault="00B35317" w:rsidP="00B353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35317" w:rsidRDefault="00B35317" w:rsidP="00B35317">
            <w:pPr>
              <w:pStyle w:val="CRCoverPage"/>
              <w:spacing w:after="0"/>
              <w:ind w:left="100"/>
              <w:rPr>
                <w:noProof/>
              </w:rPr>
            </w:pPr>
            <w:r>
              <w:rPr>
                <w:noProof/>
              </w:rPr>
              <w:t>Mediatek Inc., Ericsson</w:t>
            </w:r>
          </w:p>
        </w:tc>
      </w:tr>
      <w:tr w:rsidR="00B35317" w:rsidTr="00547111">
        <w:tc>
          <w:tcPr>
            <w:tcW w:w="1843" w:type="dxa"/>
            <w:tcBorders>
              <w:left w:val="single" w:sz="4" w:space="0" w:color="auto"/>
            </w:tcBorders>
          </w:tcPr>
          <w:p w:rsidR="00B35317" w:rsidRDefault="00B35317" w:rsidP="00B353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35317" w:rsidRDefault="00B35317" w:rsidP="00B35317">
            <w:pPr>
              <w:pStyle w:val="CRCoverPage"/>
              <w:spacing w:after="0"/>
              <w:ind w:left="100"/>
              <w:rPr>
                <w:noProof/>
              </w:rPr>
            </w:pPr>
            <w:r>
              <w:rPr>
                <w:noProof/>
              </w:rPr>
              <w:t>R4</w:t>
            </w:r>
          </w:p>
        </w:tc>
      </w:tr>
      <w:tr w:rsidR="00B35317" w:rsidTr="00547111">
        <w:tc>
          <w:tcPr>
            <w:tcW w:w="1843" w:type="dxa"/>
            <w:tcBorders>
              <w:left w:val="single" w:sz="4" w:space="0" w:color="auto"/>
            </w:tcBorders>
          </w:tcPr>
          <w:p w:rsidR="00B35317" w:rsidRDefault="00B35317" w:rsidP="00B35317">
            <w:pPr>
              <w:pStyle w:val="CRCoverPage"/>
              <w:spacing w:after="0"/>
              <w:rPr>
                <w:b/>
                <w:i/>
                <w:noProof/>
                <w:sz w:val="8"/>
                <w:szCs w:val="8"/>
              </w:rPr>
            </w:pPr>
          </w:p>
        </w:tc>
        <w:tc>
          <w:tcPr>
            <w:tcW w:w="7797" w:type="dxa"/>
            <w:gridSpan w:val="10"/>
            <w:tcBorders>
              <w:right w:val="single" w:sz="4" w:space="0" w:color="auto"/>
            </w:tcBorders>
          </w:tcPr>
          <w:p w:rsidR="00B35317" w:rsidRDefault="00B35317" w:rsidP="00B35317">
            <w:pPr>
              <w:pStyle w:val="CRCoverPage"/>
              <w:spacing w:after="0"/>
              <w:rPr>
                <w:noProof/>
                <w:sz w:val="8"/>
                <w:szCs w:val="8"/>
              </w:rPr>
            </w:pPr>
          </w:p>
        </w:tc>
      </w:tr>
      <w:tr w:rsidR="00B35317" w:rsidTr="00547111">
        <w:tc>
          <w:tcPr>
            <w:tcW w:w="1843" w:type="dxa"/>
            <w:tcBorders>
              <w:left w:val="single" w:sz="4" w:space="0" w:color="auto"/>
            </w:tcBorders>
          </w:tcPr>
          <w:p w:rsidR="00B35317" w:rsidRDefault="00B35317" w:rsidP="00B35317">
            <w:pPr>
              <w:pStyle w:val="CRCoverPage"/>
              <w:tabs>
                <w:tab w:val="right" w:pos="1759"/>
              </w:tabs>
              <w:spacing w:after="0"/>
              <w:rPr>
                <w:b/>
                <w:i/>
                <w:noProof/>
              </w:rPr>
            </w:pPr>
            <w:r>
              <w:rPr>
                <w:b/>
                <w:i/>
                <w:noProof/>
              </w:rPr>
              <w:t>Work item code:</w:t>
            </w:r>
          </w:p>
        </w:tc>
        <w:tc>
          <w:tcPr>
            <w:tcW w:w="3686" w:type="dxa"/>
            <w:gridSpan w:val="5"/>
            <w:shd w:val="pct30" w:color="FFFF00" w:fill="auto"/>
          </w:tcPr>
          <w:p w:rsidR="00B35317" w:rsidRDefault="00B35317" w:rsidP="00B35317">
            <w:pPr>
              <w:pStyle w:val="CRCoverPage"/>
              <w:spacing w:after="0"/>
              <w:ind w:left="100"/>
              <w:rPr>
                <w:noProof/>
              </w:rPr>
            </w:pPr>
            <w:r>
              <w:rPr>
                <w:noProof/>
              </w:rPr>
              <w:t>NR_newRAT-Perf</w:t>
            </w:r>
          </w:p>
        </w:tc>
        <w:tc>
          <w:tcPr>
            <w:tcW w:w="567" w:type="dxa"/>
            <w:tcBorders>
              <w:left w:val="nil"/>
            </w:tcBorders>
          </w:tcPr>
          <w:p w:rsidR="00B35317" w:rsidRDefault="00B35317" w:rsidP="00B35317">
            <w:pPr>
              <w:pStyle w:val="CRCoverPage"/>
              <w:spacing w:after="0"/>
              <w:ind w:right="100"/>
              <w:rPr>
                <w:noProof/>
              </w:rPr>
            </w:pPr>
          </w:p>
        </w:tc>
        <w:tc>
          <w:tcPr>
            <w:tcW w:w="1417" w:type="dxa"/>
            <w:gridSpan w:val="3"/>
            <w:tcBorders>
              <w:left w:val="nil"/>
            </w:tcBorders>
          </w:tcPr>
          <w:p w:rsidR="00B35317" w:rsidRDefault="00B35317" w:rsidP="00B353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35317" w:rsidRDefault="00B35317" w:rsidP="00B35317">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35317" w:rsidTr="00547111">
        <w:tc>
          <w:tcPr>
            <w:tcW w:w="2694" w:type="dxa"/>
            <w:gridSpan w:val="2"/>
            <w:tcBorders>
              <w:top w:val="single" w:sz="4" w:space="0" w:color="auto"/>
              <w:left w:val="single" w:sz="4" w:space="0" w:color="auto"/>
            </w:tcBorders>
          </w:tcPr>
          <w:p w:rsidR="00B35317" w:rsidRDefault="00B35317" w:rsidP="00B353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317" w:rsidRDefault="00B35317" w:rsidP="00B35317">
            <w:pPr>
              <w:pStyle w:val="CRCoverPage"/>
              <w:spacing w:after="0"/>
              <w:rPr>
                <w:rFonts w:cs="Arial"/>
                <w:lang w:eastAsia="zh-CN"/>
              </w:rPr>
            </w:pPr>
            <w:r>
              <w:rPr>
                <w:rFonts w:cs="Arial"/>
                <w:noProof/>
              </w:rPr>
              <w:t xml:space="preserve">It is confusing in current spec because </w:t>
            </w:r>
            <w:r>
              <w:t xml:space="preserve">configuration of </w:t>
            </w:r>
            <w:r w:rsidRPr="00B916EC">
              <w:t xml:space="preserve">PDCCH monitoring occasions for </w:t>
            </w:r>
            <w:r>
              <w:rPr>
                <w:rFonts w:cs="Arial" w:hint="eastAsia"/>
                <w:lang w:eastAsia="zh-CN"/>
              </w:rPr>
              <w:t>RMSI CORESET</w:t>
            </w:r>
            <w:r>
              <w:rPr>
                <w:rFonts w:cs="Arial"/>
                <w:lang w:eastAsia="zh-CN"/>
              </w:rPr>
              <w:t xml:space="preserve"> is from index 4 in Table 13-11 of TS38.213, but parameters</w:t>
            </w:r>
          </w:p>
          <w:p w:rsidR="00B35317" w:rsidRDefault="00B35317" w:rsidP="00B35317">
            <w:pPr>
              <w:pStyle w:val="CRCoverPage"/>
              <w:numPr>
                <w:ilvl w:val="0"/>
                <w:numId w:val="3"/>
              </w:numPr>
              <w:spacing w:after="0"/>
              <w:rPr>
                <w:rFonts w:cs="Arial"/>
                <w:lang w:eastAsia="zh-CN"/>
              </w:rPr>
            </w:pPr>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p>
          <w:p w:rsidR="00B35317" w:rsidRDefault="00B35317" w:rsidP="00B35317">
            <w:pPr>
              <w:pStyle w:val="CRCoverPage"/>
              <w:numPr>
                <w:ilvl w:val="0"/>
                <w:numId w:val="3"/>
              </w:numPr>
              <w:spacing w:after="0"/>
              <w:rPr>
                <w:rFonts w:cs="Arial"/>
                <w:lang w:eastAsia="zh-CN"/>
              </w:rPr>
            </w:pPr>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p>
          <w:p w:rsidR="00B35317" w:rsidRDefault="00B35317" w:rsidP="00B35317">
            <w:pPr>
              <w:pStyle w:val="CRCoverPage"/>
              <w:numPr>
                <w:ilvl w:val="0"/>
                <w:numId w:val="3"/>
              </w:numPr>
              <w:spacing w:after="0"/>
              <w:rPr>
                <w:rFonts w:cs="Arial"/>
                <w:lang w:eastAsia="zh-CN"/>
              </w:rPr>
            </w:pPr>
            <w:r>
              <w:rPr>
                <w:rFonts w:cs="Arial"/>
                <w:lang w:eastAsia="zh-CN"/>
              </w:rPr>
              <w:t>Offset between SSB</w:t>
            </w:r>
            <w:r w:rsidRPr="00295172">
              <w:rPr>
                <w:rFonts w:cs="Arial"/>
                <w:lang w:eastAsia="zh-CN"/>
              </w:rPr>
              <w:t xml:space="preserve"> and </w:t>
            </w:r>
            <w:r>
              <w:rPr>
                <w:rFonts w:cs="Arial" w:hint="eastAsia"/>
                <w:lang w:eastAsia="zh-CN"/>
              </w:rPr>
              <w:t>RMSI CORESET</w:t>
            </w:r>
          </w:p>
          <w:p w:rsidR="00B35317" w:rsidRDefault="00B35317" w:rsidP="00B35317">
            <w:pPr>
              <w:pStyle w:val="CRCoverPage"/>
              <w:numPr>
                <w:ilvl w:val="0"/>
                <w:numId w:val="3"/>
              </w:numPr>
              <w:spacing w:after="0"/>
              <w:rPr>
                <w:rFonts w:cs="Arial"/>
                <w:noProof/>
              </w:rPr>
            </w:pPr>
            <w:r w:rsidRPr="00A0696C">
              <w:rPr>
                <w:rFonts w:cs="Arial"/>
                <w:noProof/>
              </w:rPr>
              <w:t>Duration of RMSI CORESET</w:t>
            </w:r>
          </w:p>
          <w:p w:rsidR="00B35317" w:rsidRPr="002B4CF1" w:rsidRDefault="00B35317" w:rsidP="00B35317">
            <w:pPr>
              <w:pStyle w:val="CRCoverPage"/>
              <w:spacing w:after="0"/>
              <w:rPr>
                <w:rFonts w:cs="Arial"/>
                <w:noProof/>
              </w:rPr>
            </w:pPr>
            <w:r>
              <w:rPr>
                <w:rFonts w:cs="Arial"/>
                <w:noProof/>
              </w:rPr>
              <w:t xml:space="preserve">are from index 0 Table 13-1, Table 13-6 and Table 13-8 of TS38.213 for different cases. </w:t>
            </w:r>
          </w:p>
        </w:tc>
      </w:tr>
      <w:tr w:rsidR="00B35317" w:rsidTr="00547111">
        <w:tc>
          <w:tcPr>
            <w:tcW w:w="2694" w:type="dxa"/>
            <w:gridSpan w:val="2"/>
            <w:tcBorders>
              <w:left w:val="single" w:sz="4" w:space="0" w:color="auto"/>
            </w:tcBorders>
          </w:tcPr>
          <w:p w:rsidR="00B35317" w:rsidRDefault="00B35317" w:rsidP="00B35317">
            <w:pPr>
              <w:pStyle w:val="CRCoverPage"/>
              <w:spacing w:after="0"/>
              <w:rPr>
                <w:b/>
                <w:i/>
                <w:noProof/>
                <w:sz w:val="8"/>
                <w:szCs w:val="8"/>
              </w:rPr>
            </w:pPr>
          </w:p>
        </w:tc>
        <w:tc>
          <w:tcPr>
            <w:tcW w:w="6946" w:type="dxa"/>
            <w:gridSpan w:val="9"/>
            <w:tcBorders>
              <w:right w:val="single" w:sz="4" w:space="0" w:color="auto"/>
            </w:tcBorders>
          </w:tcPr>
          <w:p w:rsidR="00B35317" w:rsidRPr="002B4CF1" w:rsidRDefault="00B35317" w:rsidP="00B35317">
            <w:pPr>
              <w:pStyle w:val="CRCoverPage"/>
              <w:spacing w:after="0"/>
              <w:rPr>
                <w:rFonts w:cs="Arial"/>
                <w:noProof/>
              </w:rPr>
            </w:pPr>
          </w:p>
        </w:tc>
      </w:tr>
      <w:tr w:rsidR="00B35317" w:rsidTr="00547111">
        <w:tc>
          <w:tcPr>
            <w:tcW w:w="2694" w:type="dxa"/>
            <w:gridSpan w:val="2"/>
            <w:tcBorders>
              <w:left w:val="single" w:sz="4" w:space="0" w:color="auto"/>
            </w:tcBorders>
          </w:tcPr>
          <w:p w:rsidR="00B35317" w:rsidRDefault="00B35317" w:rsidP="00B353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5317" w:rsidRPr="00480B01" w:rsidRDefault="00B35317" w:rsidP="00B35317">
            <w:pPr>
              <w:overflowPunct w:val="0"/>
              <w:autoSpaceDE w:val="0"/>
              <w:autoSpaceDN w:val="0"/>
              <w:adjustRightInd w:val="0"/>
              <w:textAlignment w:val="baseline"/>
              <w:rPr>
                <w:rFonts w:ascii="Arial" w:hAnsi="Arial" w:cs="Arial"/>
                <w:lang w:eastAsia="ja-JP"/>
              </w:rPr>
            </w:pPr>
            <w:r>
              <w:rPr>
                <w:rFonts w:ascii="Arial" w:hAnsi="Arial" w:cs="Arial"/>
                <w:lang w:eastAsia="ja-JP"/>
              </w:rPr>
              <w:t>Clarify the parameters are from different Tables in TS38.213</w:t>
            </w:r>
          </w:p>
        </w:tc>
      </w:tr>
      <w:tr w:rsidR="00B35317" w:rsidTr="00547111">
        <w:tc>
          <w:tcPr>
            <w:tcW w:w="2694" w:type="dxa"/>
            <w:gridSpan w:val="2"/>
            <w:tcBorders>
              <w:left w:val="single" w:sz="4" w:space="0" w:color="auto"/>
            </w:tcBorders>
          </w:tcPr>
          <w:p w:rsidR="00B35317" w:rsidRDefault="00B35317" w:rsidP="00B35317">
            <w:pPr>
              <w:pStyle w:val="CRCoverPage"/>
              <w:spacing w:after="0"/>
              <w:rPr>
                <w:b/>
                <w:i/>
                <w:noProof/>
                <w:sz w:val="8"/>
                <w:szCs w:val="8"/>
              </w:rPr>
            </w:pPr>
          </w:p>
        </w:tc>
        <w:tc>
          <w:tcPr>
            <w:tcW w:w="6946" w:type="dxa"/>
            <w:gridSpan w:val="9"/>
            <w:tcBorders>
              <w:right w:val="single" w:sz="4" w:space="0" w:color="auto"/>
            </w:tcBorders>
          </w:tcPr>
          <w:p w:rsidR="00B35317" w:rsidRDefault="00B35317" w:rsidP="00B35317">
            <w:pPr>
              <w:pStyle w:val="CRCoverPage"/>
              <w:spacing w:after="0"/>
              <w:rPr>
                <w:noProof/>
                <w:sz w:val="8"/>
                <w:szCs w:val="8"/>
              </w:rPr>
            </w:pPr>
          </w:p>
        </w:tc>
      </w:tr>
      <w:tr w:rsidR="00B35317" w:rsidTr="00547111">
        <w:tc>
          <w:tcPr>
            <w:tcW w:w="2694" w:type="dxa"/>
            <w:gridSpan w:val="2"/>
            <w:tcBorders>
              <w:left w:val="single" w:sz="4" w:space="0" w:color="auto"/>
              <w:bottom w:val="single" w:sz="4" w:space="0" w:color="auto"/>
            </w:tcBorders>
          </w:tcPr>
          <w:p w:rsidR="00B35317" w:rsidRDefault="00B35317" w:rsidP="00B353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35317" w:rsidRDefault="00B35317" w:rsidP="00B35317">
            <w:pPr>
              <w:pStyle w:val="CRCoverPage"/>
              <w:spacing w:after="0"/>
              <w:rPr>
                <w:noProof/>
              </w:rPr>
            </w:pPr>
            <w:r>
              <w:rPr>
                <w:noProof/>
              </w:rPr>
              <w:t>Different companies can have a different interpretation of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355C">
            <w:pPr>
              <w:pStyle w:val="CRCoverPage"/>
              <w:spacing w:after="0"/>
              <w:ind w:left="100"/>
              <w:rPr>
                <w:noProof/>
              </w:rPr>
            </w:pPr>
            <w:r>
              <w:rPr>
                <w:noProof/>
              </w:rPr>
              <w:t>A.3.1.2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355C" w:rsidRDefault="004D355C" w:rsidP="004D355C">
      <w:pPr>
        <w:jc w:val="center"/>
        <w:rPr>
          <w:ins w:id="2" w:author="Ato-MediaTek" w:date="2018-10-27T11:17:00Z"/>
        </w:rPr>
      </w:pPr>
      <w:r w:rsidRPr="005D7669">
        <w:rPr>
          <w:b/>
          <w:color w:val="FF0000"/>
          <w:lang w:eastAsia="zh-CN"/>
        </w:rPr>
        <w:lastRenderedPageBreak/>
        <w:t>----------------------START OF CHANGES----------------------------</w:t>
      </w:r>
    </w:p>
    <w:p w:rsidR="004D355C" w:rsidRPr="00D76831" w:rsidRDefault="004D355C" w:rsidP="004D355C">
      <w:pPr>
        <w:pStyle w:val="3"/>
        <w:rPr>
          <w:snapToGrid w:val="0"/>
          <w:lang w:eastAsia="zh-CN"/>
        </w:rPr>
      </w:pPr>
      <w:r w:rsidRPr="00D76831">
        <w:rPr>
          <w:snapToGrid w:val="0"/>
        </w:rPr>
        <w:t>A.3.1.2</w:t>
      </w:r>
      <w:r w:rsidRPr="00D76831">
        <w:rPr>
          <w:snapToGrid w:val="0"/>
        </w:rPr>
        <w:tab/>
        <w:t>CORESET</w:t>
      </w:r>
      <w:ins w:id="3" w:author="Author" w:date="2018-10-15T21:32:00Z">
        <w:r>
          <w:rPr>
            <w:rFonts w:hint="eastAsia"/>
            <w:snapToGrid w:val="0"/>
            <w:lang w:eastAsia="zh-CN"/>
          </w:rPr>
          <w:t xml:space="preserve"> for RMSI scheduling</w:t>
        </w:r>
      </w:ins>
    </w:p>
    <w:p w:rsidR="004D355C" w:rsidRPr="00D76831" w:rsidRDefault="004D355C" w:rsidP="004D355C">
      <w:pPr>
        <w:pStyle w:val="4"/>
        <w:rPr>
          <w:snapToGrid w:val="0"/>
        </w:rPr>
      </w:pPr>
      <w:bookmarkStart w:id="4" w:name="_Toc526331796"/>
      <w:r w:rsidRPr="00D76831">
        <w:rPr>
          <w:snapToGrid w:val="0"/>
        </w:rPr>
        <w:t>A.3.1.2.1</w:t>
      </w:r>
      <w:r w:rsidRPr="00D76831">
        <w:rPr>
          <w:snapToGrid w:val="0"/>
        </w:rPr>
        <w:tab/>
        <w:t>FDD</w:t>
      </w:r>
      <w:bookmarkEnd w:id="4"/>
    </w:p>
    <w:p w:rsidR="004D355C" w:rsidDel="00C03644" w:rsidRDefault="004D355C" w:rsidP="004D355C">
      <w:pPr>
        <w:pStyle w:val="5"/>
        <w:rPr>
          <w:del w:id="5" w:author="Author" w:date="2018-10-15T23:53:00Z"/>
          <w:snapToGrid w:val="0"/>
        </w:rPr>
      </w:pPr>
      <w:del w:id="6" w:author="Author" w:date="2018-10-15T23:53:00Z">
        <w:r w:rsidDel="00C03644">
          <w:rPr>
            <w:snapToGrid w:val="0"/>
          </w:rPr>
          <w:delText>A.3.1.2.1</w:delText>
        </w:r>
        <w:r w:rsidDel="00C03644">
          <w:rPr>
            <w:snapToGrid w:val="0"/>
          </w:rPr>
          <w:tab/>
          <w:delText>FDD</w:delText>
        </w:r>
      </w:del>
    </w:p>
    <w:p w:rsidR="004D355C" w:rsidRPr="00537E34" w:rsidRDefault="004D355C" w:rsidP="004D355C">
      <w:pPr>
        <w:pStyle w:val="TH"/>
      </w:pPr>
      <w:r w:rsidRPr="00537E34">
        <w:rPr>
          <w:rFonts w:cs="v5.0.0"/>
        </w:rPr>
        <w:t xml:space="preserve">Table </w:t>
      </w:r>
      <w:r>
        <w:rPr>
          <w:rFonts w:cs="v5.0.0"/>
        </w:rPr>
        <w:t>A.3.1</w:t>
      </w:r>
      <w:r w:rsidRPr="00537E34">
        <w:rPr>
          <w:rFonts w:cs="v5.0.0"/>
        </w:rPr>
        <w:t xml:space="preserve">.2.1-1: </w:t>
      </w:r>
      <w:r>
        <w:rPr>
          <w:rFonts w:cs="v5.0.0"/>
        </w:rPr>
        <w:t>RMSI CORESET</w:t>
      </w:r>
      <w:r w:rsidRPr="00537E34">
        <w:rPr>
          <w:rFonts w:cs="v5.0.0"/>
        </w:rPr>
        <w:t xml:space="preserve"> Reference Channel for FDD</w:t>
      </w:r>
      <w:r>
        <w:rPr>
          <w:rFonts w:cs="v5.0.0"/>
        </w:rPr>
        <w:t xml:space="preserve"> with SCS=</w:t>
      </w:r>
      <w:proofErr w:type="gramStart"/>
      <w:r>
        <w:rPr>
          <w:rFonts w:cs="v5.0.0"/>
        </w:rPr>
        <w:t>15KHz</w:t>
      </w:r>
      <w:proofErr w:type="gramEnd"/>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4D355C" w:rsidRPr="00537E34" w:rsidTr="00C63397">
        <w:trPr>
          <w:jc w:val="center"/>
        </w:trPr>
        <w:tc>
          <w:tcPr>
            <w:tcW w:w="2818" w:type="dxa"/>
            <w:shd w:val="clear" w:color="auto" w:fill="auto"/>
          </w:tcPr>
          <w:p w:rsidR="004D355C" w:rsidRPr="00537E34" w:rsidRDefault="004D355C" w:rsidP="00C63397">
            <w:pPr>
              <w:pStyle w:val="TAH"/>
              <w:rPr>
                <w:rFonts w:cs="Arial"/>
              </w:rPr>
            </w:pPr>
            <w:r w:rsidRPr="00537E34">
              <w:rPr>
                <w:rFonts w:cs="Arial"/>
              </w:rPr>
              <w:t>Parameter</w:t>
            </w:r>
          </w:p>
        </w:tc>
        <w:tc>
          <w:tcPr>
            <w:tcW w:w="850" w:type="dxa"/>
            <w:shd w:val="clear" w:color="auto" w:fill="auto"/>
          </w:tcPr>
          <w:p w:rsidR="004D355C" w:rsidRPr="00537E34" w:rsidRDefault="004D355C" w:rsidP="00C63397">
            <w:pPr>
              <w:pStyle w:val="TAH"/>
              <w:rPr>
                <w:rFonts w:cs="Arial"/>
              </w:rPr>
            </w:pPr>
            <w:r w:rsidRPr="00537E34">
              <w:rPr>
                <w:rFonts w:cs="Arial"/>
              </w:rPr>
              <w:t>Unit</w:t>
            </w:r>
          </w:p>
        </w:tc>
        <w:tc>
          <w:tcPr>
            <w:tcW w:w="7636" w:type="dxa"/>
            <w:gridSpan w:val="7"/>
          </w:tcPr>
          <w:p w:rsidR="004D355C" w:rsidRPr="00537E34" w:rsidRDefault="004D355C" w:rsidP="00C63397">
            <w:pPr>
              <w:pStyle w:val="TAH"/>
              <w:rPr>
                <w:rFonts w:cs="Arial"/>
              </w:rPr>
            </w:pPr>
            <w:r w:rsidRPr="00537E34">
              <w:rPr>
                <w:rFonts w:cs="Arial"/>
              </w:rPr>
              <w:t>Value</w:t>
            </w: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Reference channel</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Pr>
                <w:rFonts w:cs="Arial"/>
              </w:rPr>
              <w:t>C</w:t>
            </w:r>
            <w:r w:rsidRPr="00537E34">
              <w:rPr>
                <w:rFonts w:cs="Arial"/>
              </w:rPr>
              <w:t>R.</w:t>
            </w:r>
            <w:r>
              <w:rPr>
                <w:rFonts w:cs="Arial"/>
              </w:rPr>
              <w:t>1.1</w:t>
            </w:r>
            <w:r w:rsidRPr="00537E34">
              <w:rPr>
                <w:rFonts w:cs="Arial"/>
              </w:rPr>
              <w:t xml:space="preserve"> FDD</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Channel bandwidth</w:t>
            </w:r>
          </w:p>
        </w:tc>
        <w:tc>
          <w:tcPr>
            <w:tcW w:w="850" w:type="dxa"/>
            <w:shd w:val="clear" w:color="auto" w:fill="auto"/>
          </w:tcPr>
          <w:p w:rsidR="004D355C" w:rsidRPr="00537E34" w:rsidRDefault="004D355C" w:rsidP="00C63397">
            <w:pPr>
              <w:pStyle w:val="TAC"/>
              <w:rPr>
                <w:rFonts w:cs="Arial"/>
              </w:rPr>
            </w:pPr>
            <w:r w:rsidRPr="00537E34">
              <w:rPr>
                <w:rFonts w:cs="Arial"/>
              </w:rPr>
              <w:t>MHz</w:t>
            </w:r>
          </w:p>
        </w:tc>
        <w:tc>
          <w:tcPr>
            <w:tcW w:w="1090" w:type="dxa"/>
            <w:shd w:val="clear" w:color="auto" w:fill="auto"/>
          </w:tcPr>
          <w:p w:rsidR="004D355C" w:rsidRPr="00537E34" w:rsidRDefault="004D355C" w:rsidP="00C63397">
            <w:pPr>
              <w:pStyle w:val="TAC"/>
              <w:rPr>
                <w:rFonts w:cs="Arial"/>
              </w:rPr>
            </w:pPr>
            <w:r>
              <w:rPr>
                <w:rFonts w:cs="Arial"/>
              </w:rPr>
              <w:t>10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lang w:eastAsia="zh-CN"/>
              </w:rPr>
            </w:pPr>
            <w:r>
              <w:rPr>
                <w:rFonts w:cs="Arial" w:hint="eastAsia"/>
                <w:lang w:eastAsia="zh-CN"/>
              </w:rPr>
              <w:t>Subcarrier spacing</w:t>
            </w:r>
            <w:r>
              <w:rPr>
                <w:rFonts w:cs="Arial"/>
                <w:lang w:eastAsia="zh-CN"/>
              </w:rPr>
              <w:t xml:space="preserve"> for RMSI CORESET</w:t>
            </w:r>
          </w:p>
        </w:tc>
        <w:tc>
          <w:tcPr>
            <w:tcW w:w="850" w:type="dxa"/>
            <w:shd w:val="clear" w:color="auto" w:fill="auto"/>
          </w:tcPr>
          <w:p w:rsidR="004D355C" w:rsidRPr="00537E34"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Pr="00537E34" w:rsidRDefault="004D355C" w:rsidP="00C63397">
            <w:pPr>
              <w:pStyle w:val="TAC"/>
              <w:rPr>
                <w:rFonts w:cs="Arial"/>
                <w:lang w:eastAsia="zh-CN"/>
              </w:rPr>
            </w:pPr>
            <w:r>
              <w:rPr>
                <w:rFonts w:cs="Arial" w:hint="eastAsia"/>
                <w:lang w:eastAsia="zh-CN"/>
              </w:rPr>
              <w:t>15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776C85" w:rsidRDefault="004D355C" w:rsidP="00C63397">
            <w:pPr>
              <w:pStyle w:val="TAL"/>
              <w:rPr>
                <w:rFonts w:cs="Arial"/>
                <w:vertAlign w:val="superscript"/>
                <w:lang w:eastAsia="zh-CN"/>
                <w:rPrChange w:id="7" w:author="Ato-MediaTek" w:date="2018-10-29T20:50:00Z">
                  <w:rPr>
                    <w:rFonts w:cs="Arial"/>
                    <w:lang w:eastAsia="zh-CN"/>
                  </w:rPr>
                </w:rPrChange>
              </w:rPr>
            </w:pPr>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id="8"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24</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hint="eastAsia"/>
                <w:lang w:eastAsia="zh-CN"/>
              </w:rPr>
              <w:t>Subcarrier spacing</w:t>
            </w:r>
            <w:r>
              <w:rPr>
                <w:rFonts w:cs="Arial"/>
                <w:lang w:eastAsia="zh-CN"/>
              </w:rPr>
              <w:t xml:space="preserve"> for SSB</w:t>
            </w:r>
          </w:p>
        </w:tc>
        <w:tc>
          <w:tcPr>
            <w:tcW w:w="850" w:type="dxa"/>
            <w:shd w:val="clear" w:color="auto" w:fill="auto"/>
          </w:tcPr>
          <w:p w:rsidR="004D355C"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Default="004D355C" w:rsidP="00C63397">
            <w:pPr>
              <w:pStyle w:val="TAC"/>
              <w:rPr>
                <w:rFonts w:cs="Arial"/>
                <w:lang w:eastAsia="zh-CN"/>
              </w:rPr>
            </w:pPr>
            <w:r>
              <w:rPr>
                <w:rFonts w:cs="Arial" w:hint="eastAsia"/>
                <w:lang w:eastAsia="zh-CN"/>
              </w:rPr>
              <w:t>15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hint="eastAsia"/>
                <w:lang w:eastAsia="zh-CN"/>
              </w:rPr>
              <w:t>Periodicity of SSB</w:t>
            </w:r>
          </w:p>
        </w:tc>
        <w:tc>
          <w:tcPr>
            <w:tcW w:w="850" w:type="dxa"/>
            <w:shd w:val="clear" w:color="auto" w:fill="auto"/>
          </w:tcPr>
          <w:p w:rsidR="004D355C" w:rsidRDefault="004D355C" w:rsidP="00C63397">
            <w:pPr>
              <w:pStyle w:val="TAC"/>
              <w:rPr>
                <w:rFonts w:cs="Arial"/>
                <w:lang w:eastAsia="zh-CN"/>
              </w:rPr>
            </w:pPr>
            <w:proofErr w:type="spellStart"/>
            <w:r>
              <w:rPr>
                <w:rFonts w:cs="Arial" w:hint="eastAsia"/>
                <w:lang w:eastAsia="zh-CN"/>
              </w:rPr>
              <w:t>ms</w:t>
            </w:r>
            <w:proofErr w:type="spellEnd"/>
          </w:p>
        </w:tc>
        <w:tc>
          <w:tcPr>
            <w:tcW w:w="1090" w:type="dxa"/>
            <w:shd w:val="clear" w:color="auto" w:fill="auto"/>
          </w:tcPr>
          <w:p w:rsidR="004D355C" w:rsidRDefault="004D355C" w:rsidP="00C63397">
            <w:pPr>
              <w:pStyle w:val="TAC"/>
              <w:rPr>
                <w:rFonts w:cs="Arial"/>
                <w:lang w:eastAsia="zh-CN"/>
              </w:rPr>
            </w:pPr>
            <w:r>
              <w:rPr>
                <w:rFonts w:cs="Arial" w:hint="eastAsia"/>
                <w:lang w:eastAsia="zh-CN"/>
              </w:rPr>
              <w:t>20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lang w:eastAsia="zh-CN"/>
              </w:rPr>
              <w:t xml:space="preserve">Index of </w:t>
            </w:r>
            <w:proofErr w:type="spellStart"/>
            <w:r>
              <w:rPr>
                <w:rFonts w:cs="Arial"/>
                <w:lang w:eastAsia="zh-CN"/>
              </w:rPr>
              <w:t>transmited</w:t>
            </w:r>
            <w:proofErr w:type="spellEnd"/>
            <w:r>
              <w:rPr>
                <w:rFonts w:cs="Arial"/>
                <w:lang w:eastAsia="zh-CN"/>
              </w:rPr>
              <w:t xml:space="preserve"> SSB</w:t>
            </w:r>
            <w:r w:rsidRPr="000F464D">
              <w:t xml:space="preserve"> within an SS-Burst</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id="9"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 xml:space="preserve">Pattern </w:t>
            </w:r>
            <w:r>
              <w:rPr>
                <w:rFonts w:cs="Arial" w:hint="eastAsia"/>
                <w:lang w:eastAsia="zh-CN"/>
              </w:rPr>
              <w:t>1</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id="10" w:author="Ato-MediaTek" w:date="2018-10-29T20:51:00Z">
              <w:r>
                <w:rPr>
                  <w:rFonts w:cs="Arial"/>
                  <w:vertAlign w:val="superscript"/>
                </w:rPr>
                <w:t>, 7</w:t>
              </w:r>
            </w:ins>
          </w:p>
        </w:tc>
        <w:tc>
          <w:tcPr>
            <w:tcW w:w="850" w:type="dxa"/>
            <w:shd w:val="clear" w:color="auto" w:fill="auto"/>
          </w:tcPr>
          <w:p w:rsidR="004D355C" w:rsidRDefault="004D355C" w:rsidP="00C63397">
            <w:pPr>
              <w:pStyle w:val="TAC"/>
              <w:rPr>
                <w:rFonts w:cs="Arial"/>
                <w:lang w:eastAsia="zh-CN"/>
              </w:rPr>
            </w:pPr>
            <w:r>
              <w:rPr>
                <w:rFonts w:cs="Arial"/>
                <w:lang w:eastAsia="zh-CN"/>
              </w:rPr>
              <w:t>RB</w:t>
            </w:r>
          </w:p>
        </w:tc>
        <w:tc>
          <w:tcPr>
            <w:tcW w:w="1090" w:type="dxa"/>
            <w:shd w:val="clear" w:color="auto" w:fill="auto"/>
          </w:tcPr>
          <w:p w:rsidR="004D355C" w:rsidRDefault="004D355C" w:rsidP="00C63397">
            <w:pPr>
              <w:pStyle w:val="TAC"/>
              <w:rPr>
                <w:rFonts w:cs="Arial"/>
                <w:lang w:eastAsia="zh-CN"/>
              </w:rPr>
            </w:pPr>
            <w:r>
              <w:rPr>
                <w:rFonts w:cs="Arial"/>
                <w:lang w:eastAsia="zh-CN"/>
              </w:rPr>
              <w:t>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del w:id="11" w:author="Kazuyoshi Uesaka" w:date="2018-09-25T13:55:00Z">
              <w:r w:rsidDel="00D26F56">
                <w:rPr>
                  <w:rFonts w:cs="Arial"/>
                  <w:lang w:eastAsia="zh-CN"/>
                </w:rPr>
                <w:delText>[</w:delText>
              </w:r>
            </w:del>
            <w:r>
              <w:rPr>
                <w:rFonts w:cs="Arial"/>
                <w:lang w:eastAsia="zh-CN"/>
              </w:rPr>
              <w:t>Index 4</w:t>
            </w:r>
            <w:del w:id="12" w:author="Kazuyoshi Uesaka" w:date="2018-09-25T13:55:00Z">
              <w:r w:rsidDel="00D26F56">
                <w:rPr>
                  <w:rFonts w:cs="Arial"/>
                  <w:lang w:eastAsia="zh-CN"/>
                </w:rPr>
                <w:delText>]</w:delText>
              </w:r>
            </w:del>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Number of transmitter antennas</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1</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ins w:id="13" w:author="Kazuyoshi Uesaka" w:date="2018-09-25T14:06:00Z">
              <w:r>
                <w:rPr>
                  <w:rFonts w:cs="Arial"/>
                </w:rPr>
                <w:t>Duration of RMSI CORESET</w:t>
              </w:r>
            </w:ins>
            <w:ins w:id="14" w:author="Ato-MediaTek" w:date="2018-10-29T20:51:00Z">
              <w:r>
                <w:rPr>
                  <w:rFonts w:cs="Arial"/>
                  <w:vertAlign w:val="superscript"/>
                  <w:lang w:eastAsia="zh-CN"/>
                </w:rPr>
                <w:t xml:space="preserve"> Note 7</w:t>
              </w:r>
            </w:ins>
            <w:del w:id="15" w:author="Kazuyoshi Uesaka" w:date="2018-09-25T14:06:00Z">
              <w:r w:rsidRPr="00537E34" w:rsidDel="00E00B0D">
                <w:rPr>
                  <w:rFonts w:cs="Arial"/>
                </w:rPr>
                <w:delText>Control region OFDM symbols</w:delText>
              </w:r>
            </w:del>
          </w:p>
        </w:tc>
        <w:tc>
          <w:tcPr>
            <w:tcW w:w="850" w:type="dxa"/>
            <w:shd w:val="clear" w:color="auto" w:fill="auto"/>
          </w:tcPr>
          <w:p w:rsidR="004D355C" w:rsidRPr="00537E34" w:rsidRDefault="004D355C" w:rsidP="00C63397">
            <w:pPr>
              <w:pStyle w:val="TAC"/>
              <w:rPr>
                <w:rFonts w:cs="Arial"/>
              </w:rPr>
            </w:pPr>
            <w:r w:rsidRPr="00537E34">
              <w:rPr>
                <w:rFonts w:cs="Arial"/>
              </w:rPr>
              <w:t>symbols</w:t>
            </w:r>
          </w:p>
        </w:tc>
        <w:tc>
          <w:tcPr>
            <w:tcW w:w="1090" w:type="dxa"/>
            <w:shd w:val="clear" w:color="auto" w:fill="auto"/>
          </w:tcPr>
          <w:p w:rsidR="004D355C" w:rsidRPr="00537E34" w:rsidRDefault="004D355C" w:rsidP="00C63397">
            <w:pPr>
              <w:pStyle w:val="TAC"/>
              <w:rPr>
                <w:rFonts w:cs="Arial"/>
              </w:rPr>
            </w:pP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Aggregation level</w:t>
            </w:r>
          </w:p>
        </w:tc>
        <w:tc>
          <w:tcPr>
            <w:tcW w:w="850" w:type="dxa"/>
            <w:shd w:val="clear" w:color="auto" w:fill="auto"/>
          </w:tcPr>
          <w:p w:rsidR="004D355C" w:rsidRPr="00537E34" w:rsidRDefault="004D355C" w:rsidP="00C63397">
            <w:pPr>
              <w:pStyle w:val="TAC"/>
              <w:rPr>
                <w:rFonts w:cs="Arial"/>
              </w:rPr>
            </w:pPr>
            <w:r w:rsidRPr="00537E34">
              <w:rPr>
                <w:rFonts w:cs="Arial"/>
              </w:rPr>
              <w:t>CCE</w:t>
            </w:r>
          </w:p>
        </w:tc>
        <w:tc>
          <w:tcPr>
            <w:tcW w:w="1090" w:type="dxa"/>
            <w:shd w:val="clear" w:color="auto" w:fill="auto"/>
          </w:tcPr>
          <w:p w:rsidR="004D355C" w:rsidRPr="00537E34" w:rsidRDefault="004D355C" w:rsidP="00C63397">
            <w:pPr>
              <w:pStyle w:val="TAC"/>
              <w:rPr>
                <w:rFonts w:cs="Arial"/>
              </w:rPr>
            </w:pPr>
            <w:r>
              <w:rPr>
                <w:rFonts w:cs="Arial"/>
              </w:rPr>
              <w:t>8</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 xml:space="preserve">DMRS </w:t>
            </w:r>
            <w:proofErr w:type="spellStart"/>
            <w:r w:rsidRPr="003864E9">
              <w:rPr>
                <w:rFonts w:cs="Arial"/>
              </w:rPr>
              <w:t>precoder</w:t>
            </w:r>
            <w:proofErr w:type="spellEnd"/>
            <w:r w:rsidRPr="003864E9">
              <w:rPr>
                <w:rFonts w:cs="Arial"/>
              </w:rPr>
              <w:t xml:space="preserve"> granularity</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REG bundle size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Mapping from REG to CCE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jc w:val="left"/>
              <w:rPr>
                <w:rFonts w:cs="Arial"/>
              </w:rPr>
            </w:pPr>
            <w:r w:rsidRPr="003864E9">
              <w:rPr>
                <w:rFonts w:cs="Arial"/>
              </w:rPr>
              <w:t>Distributed</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Cell ID</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Payload (without CRC)</w:t>
            </w:r>
          </w:p>
        </w:tc>
        <w:tc>
          <w:tcPr>
            <w:tcW w:w="850" w:type="dxa"/>
            <w:shd w:val="clear" w:color="auto" w:fill="auto"/>
          </w:tcPr>
          <w:p w:rsidR="004D355C" w:rsidRPr="00537E34" w:rsidRDefault="004D355C" w:rsidP="00C63397">
            <w:pPr>
              <w:pStyle w:val="TAC"/>
              <w:rPr>
                <w:rFonts w:cs="Arial"/>
              </w:rPr>
            </w:pPr>
            <w:r w:rsidRPr="00537E34">
              <w:rPr>
                <w:rFonts w:cs="Arial"/>
              </w:rPr>
              <w:t>Bits</w:t>
            </w: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11304" w:type="dxa"/>
            <w:gridSpan w:val="9"/>
          </w:tcPr>
          <w:p w:rsidR="004D355C" w:rsidRPr="00537E34" w:rsidRDefault="004D355C" w:rsidP="00C63397">
            <w:pPr>
              <w:pStyle w:val="TAN"/>
              <w:rPr>
                <w:rFonts w:cs="Arial"/>
              </w:rPr>
            </w:pPr>
            <w:r w:rsidRPr="00537E34">
              <w:rPr>
                <w:rFonts w:cs="Arial"/>
              </w:rPr>
              <w:t xml:space="preserve">Note </w:t>
            </w:r>
            <w:r>
              <w:rPr>
                <w:rFonts w:cs="Arial"/>
              </w:rPr>
              <w:t>1</w:t>
            </w:r>
            <w:r w:rsidRPr="00537E34">
              <w:rPr>
                <w:rFonts w:cs="Arial"/>
              </w:rPr>
              <w:t>:</w:t>
            </w:r>
            <w:r w:rsidRPr="00537E34">
              <w:rPr>
                <w:rFonts w:cs="Arial"/>
              </w:rPr>
              <w:tab/>
              <w:t>DCI formats</w:t>
            </w:r>
            <w:r>
              <w:rPr>
                <w:rFonts w:cs="Arial"/>
              </w:rPr>
              <w:t xml:space="preserve"> </w:t>
            </w:r>
            <w:r w:rsidRPr="00537E34">
              <w:rPr>
                <w:rFonts w:cs="Arial"/>
              </w:rPr>
              <w:t>are defined in TS 3</w:t>
            </w:r>
            <w:r>
              <w:rPr>
                <w:rFonts w:cs="Arial"/>
              </w:rPr>
              <w:t>8</w:t>
            </w:r>
            <w:r w:rsidRPr="00537E34">
              <w:rPr>
                <w:rFonts w:cs="Arial"/>
              </w:rPr>
              <w:t>.212.</w:t>
            </w:r>
          </w:p>
          <w:p w:rsidR="004D355C" w:rsidRPr="00537E34" w:rsidRDefault="004D355C" w:rsidP="00C63397">
            <w:pPr>
              <w:pStyle w:val="TAN"/>
              <w:rPr>
                <w:rFonts w:cs="Arial"/>
              </w:rPr>
            </w:pPr>
            <w:r w:rsidRPr="00537E34">
              <w:rPr>
                <w:rFonts w:cs="Arial"/>
              </w:rPr>
              <w:t xml:space="preserve">Note </w:t>
            </w:r>
            <w:r>
              <w:rPr>
                <w:rFonts w:cs="Arial"/>
              </w:rPr>
              <w:t>2:</w:t>
            </w:r>
            <w:r w:rsidRPr="00537E34">
              <w:rPr>
                <w:rFonts w:cs="Arial"/>
              </w:rPr>
              <w:tab/>
              <w:t>DCI format shall depend upon the test configuration.</w:t>
            </w:r>
          </w:p>
          <w:p w:rsidR="004D355C" w:rsidRPr="00D47305" w:rsidRDefault="004D355C" w:rsidP="00C63397">
            <w:pPr>
              <w:pStyle w:val="TAN"/>
              <w:rPr>
                <w:rFonts w:cs="Arial"/>
                <w:lang w:val="en-US"/>
              </w:rPr>
            </w:pPr>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p>
          <w:p w:rsidR="004D355C" w:rsidRPr="00537E34" w:rsidRDefault="004D355C" w:rsidP="00C63397">
            <w:pPr>
              <w:pStyle w:val="TAN"/>
              <w:rPr>
                <w:rFonts w:cs="Arial"/>
              </w:rPr>
            </w:pPr>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13-11 in TS 38.213</w:t>
            </w:r>
            <w:r w:rsidRPr="00537E34">
              <w:rPr>
                <w:rFonts w:cs="Arial"/>
              </w:rPr>
              <w:t>.</w:t>
            </w:r>
          </w:p>
          <w:p w:rsidR="004D355C" w:rsidRPr="00537E34" w:rsidRDefault="004D355C" w:rsidP="00C63397">
            <w:pPr>
              <w:pStyle w:val="TAN"/>
              <w:rPr>
                <w:rFonts w:cs="Arial"/>
              </w:rPr>
            </w:pPr>
            <w:r w:rsidRPr="00537E34">
              <w:rPr>
                <w:rFonts w:cs="Arial"/>
              </w:rPr>
              <w:t xml:space="preserve">Note </w:t>
            </w:r>
            <w:r>
              <w:rPr>
                <w:rFonts w:cs="Arial"/>
              </w:rPr>
              <w:t>5:</w:t>
            </w:r>
            <w:r w:rsidRPr="00537E34">
              <w:rPr>
                <w:rFonts w:cs="Arial"/>
              </w:rPr>
              <w:tab/>
              <w:t>Cell ID shall depend upon the test configuration.</w:t>
            </w:r>
          </w:p>
          <w:p w:rsidR="004D355C" w:rsidRDefault="004D355C" w:rsidP="00C63397">
            <w:pPr>
              <w:pStyle w:val="TAN"/>
              <w:rPr>
                <w:ins w:id="16" w:author="Ato-MediaTek" w:date="2018-10-29T20:47:00Z"/>
                <w:rFonts w:cs="Arial"/>
              </w:rPr>
            </w:pPr>
            <w:r w:rsidRPr="00537E34">
              <w:rPr>
                <w:rFonts w:cs="Arial"/>
              </w:rPr>
              <w:t xml:space="preserve">Note </w:t>
            </w:r>
            <w:r>
              <w:rPr>
                <w:rFonts w:cs="Arial"/>
              </w:rPr>
              <w:t>6:</w:t>
            </w:r>
            <w:r w:rsidRPr="00537E34">
              <w:rPr>
                <w:rFonts w:cs="Arial"/>
              </w:rPr>
              <w:tab/>
              <w:t>Payload size shall depend upon the test configuration.</w:t>
            </w:r>
          </w:p>
          <w:p w:rsidR="004D355C" w:rsidRPr="00307527" w:rsidRDefault="004D355C" w:rsidP="00C63397">
            <w:pPr>
              <w:pStyle w:val="TAN"/>
              <w:rPr>
                <w:rFonts w:cs="Arial"/>
              </w:rPr>
            </w:pPr>
            <w:ins w:id="17" w:author="Ato-MediaTek" w:date="2018-10-29T20:47:00Z">
              <w:r>
                <w:rPr>
                  <w:rFonts w:cs="Arial"/>
                </w:rPr>
                <w:t>Note 7:</w:t>
              </w:r>
            </w:ins>
            <w:ins w:id="18" w:author="Ato-MediaTek" w:date="2018-10-29T20:48:00Z">
              <w:r w:rsidRPr="00537E34">
                <w:rPr>
                  <w:rFonts w:cs="Arial"/>
                </w:rPr>
                <w:t xml:space="preserve"> </w:t>
              </w:r>
              <w:r w:rsidRPr="00537E34">
                <w:rPr>
                  <w:rFonts w:cs="Arial"/>
                </w:rPr>
                <w:tab/>
              </w:r>
              <w:r>
                <w:rPr>
                  <w:color w:val="2F5496"/>
                  <w:lang w:eastAsia="ja-JP"/>
                </w:rPr>
                <w:t xml:space="preserve">The configuration of set of resource blocks and slot symbols of control resource set for Type0-PDCCH search space </w:t>
              </w:r>
              <w:r>
                <w:rPr>
                  <w:color w:val="FF0000"/>
                  <w:lang w:eastAsia="ja-JP"/>
                </w:rPr>
                <w:t>corresponds to</w:t>
              </w:r>
              <w:r>
                <w:rPr>
                  <w:color w:val="2F5496"/>
                  <w:lang w:eastAsia="ja-JP"/>
                </w:rPr>
                <w:t xml:space="preserve"> index 0 in Table 13-1 in TS 38.213</w:t>
              </w:r>
            </w:ins>
            <w:ins w:id="19" w:author="Ato-MediaTek" w:date="2018-10-29T20:47:00Z">
              <w:r>
                <w:rPr>
                  <w:rFonts w:cs="Arial"/>
                </w:rPr>
                <w:t xml:space="preserve"> </w:t>
              </w:r>
            </w:ins>
          </w:p>
        </w:tc>
      </w:tr>
    </w:tbl>
    <w:p w:rsidR="004D355C" w:rsidRPr="00651468" w:rsidRDefault="004D355C" w:rsidP="004D355C">
      <w:pPr>
        <w:rPr>
          <w:noProof/>
        </w:rPr>
      </w:pPr>
    </w:p>
    <w:p w:rsidR="004D355C" w:rsidRDefault="004D355C" w:rsidP="004D355C">
      <w:pPr>
        <w:pStyle w:val="4"/>
        <w:rPr>
          <w:snapToGrid w:val="0"/>
        </w:rPr>
        <w:pPrChange w:id="20" w:author="Author" w:date="2018-10-16T00:07:00Z">
          <w:pPr>
            <w:pStyle w:val="5"/>
          </w:pPr>
        </w:pPrChange>
      </w:pPr>
      <w:r>
        <w:rPr>
          <w:snapToGrid w:val="0"/>
        </w:rPr>
        <w:lastRenderedPageBreak/>
        <w:t>A.3.1.2.2</w:t>
      </w:r>
      <w:r>
        <w:rPr>
          <w:snapToGrid w:val="0"/>
        </w:rPr>
        <w:tab/>
        <w:t>TDD</w:t>
      </w:r>
    </w:p>
    <w:p w:rsidR="004D355C" w:rsidRPr="00537E34" w:rsidRDefault="004D355C" w:rsidP="004D355C">
      <w:pPr>
        <w:pStyle w:val="TH"/>
      </w:pPr>
      <w:r w:rsidRPr="00537E34">
        <w:rPr>
          <w:rFonts w:cs="v5.0.0"/>
        </w:rPr>
        <w:t xml:space="preserve">Table </w:t>
      </w:r>
      <w:r>
        <w:rPr>
          <w:rFonts w:cs="v5.0.0"/>
        </w:rPr>
        <w:t>A.3.1</w:t>
      </w:r>
      <w:r w:rsidRPr="00537E34">
        <w:rPr>
          <w:rFonts w:cs="v5.0.0"/>
        </w:rPr>
        <w:t xml:space="preserve">.2.2-1: </w:t>
      </w:r>
      <w:r>
        <w:rPr>
          <w:rFonts w:cs="v5.0.0"/>
        </w:rPr>
        <w:t>RMSI CORESET</w:t>
      </w:r>
      <w:r w:rsidRPr="00537E34">
        <w:rPr>
          <w:rFonts w:cs="v5.0.0"/>
        </w:rPr>
        <w:t xml:space="preserve"> Reference Channel for TDD</w:t>
      </w:r>
      <w:r w:rsidRPr="003753D1">
        <w:rPr>
          <w:rFonts w:cs="v5.0.0"/>
        </w:rPr>
        <w:t xml:space="preserve"> </w:t>
      </w:r>
      <w:r>
        <w:rPr>
          <w:rFonts w:cs="v5.0.0"/>
        </w:rPr>
        <w:t>with SCS=</w:t>
      </w:r>
      <w:proofErr w:type="gramStart"/>
      <w:r>
        <w:rPr>
          <w:rFonts w:cs="v5.0.0"/>
        </w:rPr>
        <w:t>15KHz</w:t>
      </w:r>
      <w:proofErr w:type="gramEnd"/>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4D355C" w:rsidRPr="00537E34" w:rsidTr="00C63397">
        <w:trPr>
          <w:jc w:val="center"/>
        </w:trPr>
        <w:tc>
          <w:tcPr>
            <w:tcW w:w="2818" w:type="dxa"/>
            <w:shd w:val="clear" w:color="auto" w:fill="auto"/>
          </w:tcPr>
          <w:p w:rsidR="004D355C" w:rsidRPr="00537E34" w:rsidRDefault="004D355C" w:rsidP="00C63397">
            <w:pPr>
              <w:pStyle w:val="TAH"/>
              <w:rPr>
                <w:rFonts w:cs="Arial"/>
              </w:rPr>
            </w:pPr>
            <w:r w:rsidRPr="00537E34">
              <w:rPr>
                <w:rFonts w:cs="Arial"/>
              </w:rPr>
              <w:t>Parameter</w:t>
            </w:r>
          </w:p>
        </w:tc>
        <w:tc>
          <w:tcPr>
            <w:tcW w:w="850" w:type="dxa"/>
            <w:shd w:val="clear" w:color="auto" w:fill="auto"/>
          </w:tcPr>
          <w:p w:rsidR="004D355C" w:rsidRPr="00537E34" w:rsidRDefault="004D355C" w:rsidP="00C63397">
            <w:pPr>
              <w:pStyle w:val="TAH"/>
              <w:rPr>
                <w:rFonts w:cs="Arial"/>
              </w:rPr>
            </w:pPr>
            <w:r w:rsidRPr="00537E34">
              <w:rPr>
                <w:rFonts w:cs="Arial"/>
              </w:rPr>
              <w:t>Unit</w:t>
            </w:r>
          </w:p>
        </w:tc>
        <w:tc>
          <w:tcPr>
            <w:tcW w:w="7636" w:type="dxa"/>
            <w:gridSpan w:val="7"/>
          </w:tcPr>
          <w:p w:rsidR="004D355C" w:rsidRPr="00537E34" w:rsidRDefault="004D355C" w:rsidP="00C63397">
            <w:pPr>
              <w:pStyle w:val="TAH"/>
              <w:rPr>
                <w:rFonts w:cs="Arial"/>
              </w:rPr>
            </w:pPr>
            <w:r w:rsidRPr="00537E34">
              <w:rPr>
                <w:rFonts w:cs="Arial"/>
              </w:rPr>
              <w:t>Value</w:t>
            </w: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Reference channel</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Pr>
                <w:rFonts w:cs="Arial"/>
              </w:rPr>
              <w:t>C</w:t>
            </w:r>
            <w:r w:rsidRPr="00537E34">
              <w:rPr>
                <w:rFonts w:cs="Arial"/>
              </w:rPr>
              <w:t>R.</w:t>
            </w:r>
            <w:r>
              <w:rPr>
                <w:rFonts w:cs="Arial"/>
              </w:rPr>
              <w:t>1.1</w:t>
            </w:r>
            <w:r w:rsidRPr="00537E34">
              <w:rPr>
                <w:rFonts w:cs="Arial"/>
              </w:rPr>
              <w:t xml:space="preserve"> </w:t>
            </w:r>
            <w:r>
              <w:rPr>
                <w:rFonts w:cs="Arial"/>
              </w:rPr>
              <w:t>T</w:t>
            </w:r>
            <w:r w:rsidRPr="00537E34">
              <w:rPr>
                <w:rFonts w:cs="Arial"/>
              </w:rPr>
              <w:t>DD</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Channel bandwidth</w:t>
            </w:r>
          </w:p>
        </w:tc>
        <w:tc>
          <w:tcPr>
            <w:tcW w:w="850" w:type="dxa"/>
            <w:shd w:val="clear" w:color="auto" w:fill="auto"/>
          </w:tcPr>
          <w:p w:rsidR="004D355C" w:rsidRPr="00537E34" w:rsidRDefault="004D355C" w:rsidP="00C63397">
            <w:pPr>
              <w:pStyle w:val="TAC"/>
              <w:rPr>
                <w:rFonts w:cs="Arial"/>
              </w:rPr>
            </w:pPr>
            <w:r w:rsidRPr="00537E34">
              <w:rPr>
                <w:rFonts w:cs="Arial"/>
              </w:rPr>
              <w:t>MHz</w:t>
            </w:r>
          </w:p>
        </w:tc>
        <w:tc>
          <w:tcPr>
            <w:tcW w:w="1090" w:type="dxa"/>
            <w:shd w:val="clear" w:color="auto" w:fill="auto"/>
          </w:tcPr>
          <w:p w:rsidR="004D355C" w:rsidRPr="00537E34" w:rsidRDefault="004D355C" w:rsidP="00C63397">
            <w:pPr>
              <w:pStyle w:val="TAC"/>
              <w:rPr>
                <w:rFonts w:cs="Arial"/>
              </w:rPr>
            </w:pPr>
            <w:r>
              <w:rPr>
                <w:rFonts w:cs="Arial"/>
              </w:rPr>
              <w:t>10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lang w:eastAsia="zh-CN"/>
              </w:rPr>
            </w:pPr>
            <w:r>
              <w:rPr>
                <w:rFonts w:cs="Arial" w:hint="eastAsia"/>
                <w:lang w:eastAsia="zh-CN"/>
              </w:rPr>
              <w:t>Subcarrier spacing</w:t>
            </w:r>
          </w:p>
        </w:tc>
        <w:tc>
          <w:tcPr>
            <w:tcW w:w="850" w:type="dxa"/>
            <w:shd w:val="clear" w:color="auto" w:fill="auto"/>
          </w:tcPr>
          <w:p w:rsidR="004D355C" w:rsidRPr="00537E34"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Pr="00537E34" w:rsidRDefault="004D355C" w:rsidP="00C63397">
            <w:pPr>
              <w:pStyle w:val="TAC"/>
              <w:rPr>
                <w:rFonts w:cs="Arial"/>
                <w:lang w:eastAsia="zh-CN"/>
              </w:rPr>
            </w:pPr>
            <w:r>
              <w:rPr>
                <w:rFonts w:cs="Arial" w:hint="eastAsia"/>
                <w:lang w:eastAsia="zh-CN"/>
              </w:rPr>
              <w:t>15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id="21"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24</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hint="eastAsia"/>
                <w:lang w:eastAsia="zh-CN"/>
              </w:rPr>
              <w:t>Subcarrier spacing</w:t>
            </w:r>
            <w:r>
              <w:rPr>
                <w:rFonts w:cs="Arial"/>
                <w:lang w:eastAsia="zh-CN"/>
              </w:rPr>
              <w:t xml:space="preserve"> for SSB</w:t>
            </w:r>
          </w:p>
        </w:tc>
        <w:tc>
          <w:tcPr>
            <w:tcW w:w="850" w:type="dxa"/>
            <w:shd w:val="clear" w:color="auto" w:fill="auto"/>
          </w:tcPr>
          <w:p w:rsidR="004D355C"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Default="004D355C" w:rsidP="00C63397">
            <w:pPr>
              <w:pStyle w:val="TAC"/>
              <w:rPr>
                <w:rFonts w:cs="Arial"/>
                <w:lang w:eastAsia="zh-CN"/>
              </w:rPr>
            </w:pPr>
            <w:r>
              <w:rPr>
                <w:rFonts w:cs="Arial"/>
                <w:lang w:eastAsia="zh-CN"/>
              </w:rPr>
              <w:t>15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hint="eastAsia"/>
                <w:lang w:eastAsia="zh-CN"/>
              </w:rPr>
              <w:t>Periodicity of SSB</w:t>
            </w:r>
          </w:p>
        </w:tc>
        <w:tc>
          <w:tcPr>
            <w:tcW w:w="850" w:type="dxa"/>
            <w:shd w:val="clear" w:color="auto" w:fill="auto"/>
          </w:tcPr>
          <w:p w:rsidR="004D355C" w:rsidRDefault="004D355C" w:rsidP="00C63397">
            <w:pPr>
              <w:pStyle w:val="TAC"/>
              <w:rPr>
                <w:rFonts w:cs="Arial"/>
                <w:lang w:eastAsia="zh-CN"/>
              </w:rPr>
            </w:pPr>
            <w:proofErr w:type="spellStart"/>
            <w:r>
              <w:rPr>
                <w:rFonts w:cs="Arial" w:hint="eastAsia"/>
                <w:lang w:eastAsia="zh-CN"/>
              </w:rPr>
              <w:t>ms</w:t>
            </w:r>
            <w:proofErr w:type="spellEnd"/>
          </w:p>
        </w:tc>
        <w:tc>
          <w:tcPr>
            <w:tcW w:w="1090" w:type="dxa"/>
            <w:shd w:val="clear" w:color="auto" w:fill="auto"/>
          </w:tcPr>
          <w:p w:rsidR="004D355C" w:rsidRDefault="004D355C" w:rsidP="00C63397">
            <w:pPr>
              <w:pStyle w:val="TAC"/>
              <w:rPr>
                <w:rFonts w:cs="Arial"/>
                <w:lang w:eastAsia="zh-CN"/>
              </w:rPr>
            </w:pPr>
            <w:r>
              <w:rPr>
                <w:rFonts w:cs="Arial" w:hint="eastAsia"/>
                <w:lang w:eastAsia="zh-CN"/>
              </w:rPr>
              <w:t>20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lang w:eastAsia="zh-CN"/>
              </w:rPr>
              <w:t xml:space="preserve">Index of </w:t>
            </w:r>
            <w:proofErr w:type="spellStart"/>
            <w:r>
              <w:rPr>
                <w:rFonts w:cs="Arial"/>
                <w:lang w:eastAsia="zh-CN"/>
              </w:rPr>
              <w:t>transmited</w:t>
            </w:r>
            <w:proofErr w:type="spellEnd"/>
            <w:r>
              <w:rPr>
                <w:rFonts w:cs="Arial"/>
                <w:lang w:eastAsia="zh-CN"/>
              </w:rPr>
              <w:t xml:space="preserve"> SSB</w:t>
            </w:r>
            <w:r w:rsidRPr="000F464D">
              <w:t xml:space="preserve"> within an SS-Burst</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id="22"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 xml:space="preserve">Pattern </w:t>
            </w:r>
            <w:r>
              <w:rPr>
                <w:rFonts w:cs="Arial" w:hint="eastAsia"/>
                <w:lang w:eastAsia="zh-CN"/>
              </w:rPr>
              <w:t>1</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id="23" w:author="Ato-MediaTek" w:date="2018-10-29T20:51:00Z">
              <w:r>
                <w:rPr>
                  <w:rFonts w:cs="Arial"/>
                  <w:vertAlign w:val="superscript"/>
                </w:rPr>
                <w:t>, 7</w:t>
              </w:r>
            </w:ins>
          </w:p>
        </w:tc>
        <w:tc>
          <w:tcPr>
            <w:tcW w:w="850" w:type="dxa"/>
            <w:shd w:val="clear" w:color="auto" w:fill="auto"/>
          </w:tcPr>
          <w:p w:rsidR="004D355C" w:rsidRDefault="004D355C" w:rsidP="00C63397">
            <w:pPr>
              <w:pStyle w:val="TAC"/>
              <w:rPr>
                <w:rFonts w:cs="Arial"/>
                <w:lang w:eastAsia="zh-CN"/>
              </w:rPr>
            </w:pPr>
            <w:r>
              <w:rPr>
                <w:rFonts w:cs="Arial"/>
                <w:lang w:eastAsia="zh-CN"/>
              </w:rPr>
              <w:t>RB</w:t>
            </w:r>
          </w:p>
        </w:tc>
        <w:tc>
          <w:tcPr>
            <w:tcW w:w="1090" w:type="dxa"/>
            <w:shd w:val="clear" w:color="auto" w:fill="auto"/>
          </w:tcPr>
          <w:p w:rsidR="004D355C" w:rsidRDefault="004D355C" w:rsidP="00C63397">
            <w:pPr>
              <w:pStyle w:val="TAC"/>
              <w:rPr>
                <w:rFonts w:cs="Arial"/>
                <w:lang w:eastAsia="zh-CN"/>
              </w:rPr>
            </w:pPr>
            <w:r>
              <w:rPr>
                <w:rFonts w:cs="Arial"/>
                <w:lang w:eastAsia="zh-CN"/>
              </w:rPr>
              <w:t>0</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del w:id="24" w:author="Kazuyoshi Uesaka" w:date="2018-09-25T13:55:00Z">
              <w:r w:rsidDel="00D26F56">
                <w:rPr>
                  <w:rFonts w:cs="Arial"/>
                  <w:lang w:eastAsia="zh-CN"/>
                </w:rPr>
                <w:delText>[</w:delText>
              </w:r>
            </w:del>
            <w:r>
              <w:rPr>
                <w:rFonts w:cs="Arial"/>
                <w:lang w:eastAsia="zh-CN"/>
              </w:rPr>
              <w:t>Index 4</w:t>
            </w:r>
            <w:del w:id="25" w:author="Kazuyoshi Uesaka" w:date="2018-09-25T13:55:00Z">
              <w:r w:rsidDel="00D26F56">
                <w:rPr>
                  <w:rFonts w:cs="Arial"/>
                  <w:lang w:eastAsia="zh-CN"/>
                </w:rPr>
                <w:delText>]</w:delText>
              </w:r>
            </w:del>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Number of transmitter antennas</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1</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ins w:id="26" w:author="Kazuyoshi Uesaka" w:date="2018-09-25T14:07:00Z">
              <w:r>
                <w:rPr>
                  <w:rFonts w:cs="Arial"/>
                </w:rPr>
                <w:t>Duration of RMSI CORESET</w:t>
              </w:r>
            </w:ins>
            <w:ins w:id="27" w:author="Ato-MediaTek" w:date="2018-10-29T20:51:00Z">
              <w:r>
                <w:rPr>
                  <w:rFonts w:cs="Arial"/>
                  <w:vertAlign w:val="superscript"/>
                  <w:lang w:eastAsia="zh-CN"/>
                </w:rPr>
                <w:t xml:space="preserve"> Note 7</w:t>
              </w:r>
            </w:ins>
            <w:del w:id="28" w:author="Kazuyoshi Uesaka" w:date="2018-09-25T14:07:00Z">
              <w:r w:rsidRPr="00537E34" w:rsidDel="00072383">
                <w:rPr>
                  <w:rFonts w:cs="Arial"/>
                </w:rPr>
                <w:delText>Control region OFDM symbols</w:delText>
              </w:r>
            </w:del>
          </w:p>
        </w:tc>
        <w:tc>
          <w:tcPr>
            <w:tcW w:w="850" w:type="dxa"/>
            <w:shd w:val="clear" w:color="auto" w:fill="auto"/>
          </w:tcPr>
          <w:p w:rsidR="004D355C" w:rsidRPr="00537E34" w:rsidRDefault="004D355C" w:rsidP="00C63397">
            <w:pPr>
              <w:pStyle w:val="TAC"/>
              <w:rPr>
                <w:rFonts w:cs="Arial"/>
              </w:rPr>
            </w:pPr>
            <w:r w:rsidRPr="00537E34">
              <w:rPr>
                <w:rFonts w:cs="Arial"/>
              </w:rPr>
              <w:t>symbols</w:t>
            </w:r>
          </w:p>
        </w:tc>
        <w:tc>
          <w:tcPr>
            <w:tcW w:w="1090" w:type="dxa"/>
            <w:shd w:val="clear" w:color="auto" w:fill="auto"/>
          </w:tcPr>
          <w:p w:rsidR="004D355C" w:rsidRPr="00537E34" w:rsidRDefault="004D355C" w:rsidP="00C63397">
            <w:pPr>
              <w:pStyle w:val="TAC"/>
              <w:rPr>
                <w:rFonts w:cs="Arial"/>
              </w:rPr>
            </w:pP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Aggregation level</w:t>
            </w:r>
          </w:p>
        </w:tc>
        <w:tc>
          <w:tcPr>
            <w:tcW w:w="850" w:type="dxa"/>
            <w:shd w:val="clear" w:color="auto" w:fill="auto"/>
          </w:tcPr>
          <w:p w:rsidR="004D355C" w:rsidRPr="00537E34" w:rsidRDefault="004D355C" w:rsidP="00C63397">
            <w:pPr>
              <w:pStyle w:val="TAC"/>
              <w:rPr>
                <w:rFonts w:cs="Arial"/>
              </w:rPr>
            </w:pPr>
            <w:r w:rsidRPr="00537E34">
              <w:rPr>
                <w:rFonts w:cs="Arial"/>
              </w:rPr>
              <w:t>CCE</w:t>
            </w:r>
          </w:p>
        </w:tc>
        <w:tc>
          <w:tcPr>
            <w:tcW w:w="1090" w:type="dxa"/>
            <w:shd w:val="clear" w:color="auto" w:fill="auto"/>
          </w:tcPr>
          <w:p w:rsidR="004D355C" w:rsidRPr="00537E34" w:rsidRDefault="004D355C" w:rsidP="00C63397">
            <w:pPr>
              <w:pStyle w:val="TAC"/>
              <w:rPr>
                <w:rFonts w:cs="Arial"/>
              </w:rPr>
            </w:pPr>
            <w:r>
              <w:rPr>
                <w:rFonts w:cs="Arial"/>
              </w:rPr>
              <w:t>8</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 xml:space="preserve">DMRS </w:t>
            </w:r>
            <w:proofErr w:type="spellStart"/>
            <w:r w:rsidRPr="003864E9">
              <w:rPr>
                <w:rFonts w:cs="Arial"/>
              </w:rPr>
              <w:t>precoder</w:t>
            </w:r>
            <w:proofErr w:type="spellEnd"/>
            <w:r w:rsidRPr="003864E9">
              <w:rPr>
                <w:rFonts w:cs="Arial"/>
              </w:rPr>
              <w:t xml:space="preserve"> granularity</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REG bundle size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Mapping from REG to CCE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jc w:val="left"/>
              <w:rPr>
                <w:rFonts w:cs="Arial"/>
              </w:rPr>
            </w:pPr>
            <w:r w:rsidRPr="003864E9">
              <w:rPr>
                <w:rFonts w:cs="Arial"/>
              </w:rPr>
              <w:t>Distributed</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Cell ID</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Payload (without CRC)</w:t>
            </w:r>
          </w:p>
        </w:tc>
        <w:tc>
          <w:tcPr>
            <w:tcW w:w="850" w:type="dxa"/>
            <w:shd w:val="clear" w:color="auto" w:fill="auto"/>
          </w:tcPr>
          <w:p w:rsidR="004D355C" w:rsidRPr="00537E34" w:rsidRDefault="004D355C" w:rsidP="00C63397">
            <w:pPr>
              <w:pStyle w:val="TAC"/>
              <w:rPr>
                <w:rFonts w:cs="Arial"/>
              </w:rPr>
            </w:pPr>
            <w:r w:rsidRPr="00537E34">
              <w:rPr>
                <w:rFonts w:cs="Arial"/>
              </w:rPr>
              <w:t>Bits</w:t>
            </w: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11304" w:type="dxa"/>
            <w:gridSpan w:val="9"/>
          </w:tcPr>
          <w:p w:rsidR="004D355C" w:rsidRPr="00537E34" w:rsidRDefault="004D355C" w:rsidP="00C63397">
            <w:pPr>
              <w:pStyle w:val="TAN"/>
              <w:rPr>
                <w:rFonts w:cs="Arial"/>
              </w:rPr>
            </w:pPr>
            <w:r w:rsidRPr="00537E34">
              <w:rPr>
                <w:rFonts w:cs="Arial"/>
              </w:rPr>
              <w:t xml:space="preserve">Note </w:t>
            </w:r>
            <w:r>
              <w:rPr>
                <w:rFonts w:cs="Arial"/>
              </w:rPr>
              <w:t>1</w:t>
            </w:r>
            <w:r w:rsidRPr="00537E34">
              <w:rPr>
                <w:rFonts w:cs="Arial"/>
              </w:rPr>
              <w:t>:</w:t>
            </w:r>
            <w:r w:rsidRPr="00537E34">
              <w:rPr>
                <w:rFonts w:cs="Arial"/>
              </w:rPr>
              <w:tab/>
              <w:t>DCI formats are defined in TS 3</w:t>
            </w:r>
            <w:r>
              <w:rPr>
                <w:rFonts w:cs="Arial"/>
              </w:rPr>
              <w:t>8</w:t>
            </w:r>
            <w:r w:rsidRPr="00537E34">
              <w:rPr>
                <w:rFonts w:cs="Arial"/>
              </w:rPr>
              <w:t>.212.</w:t>
            </w:r>
          </w:p>
          <w:p w:rsidR="004D355C" w:rsidRPr="00537E34" w:rsidRDefault="004D355C" w:rsidP="00C63397">
            <w:pPr>
              <w:pStyle w:val="TAN"/>
              <w:rPr>
                <w:rFonts w:cs="Arial"/>
              </w:rPr>
            </w:pPr>
            <w:r w:rsidRPr="00537E34">
              <w:rPr>
                <w:rFonts w:cs="Arial"/>
              </w:rPr>
              <w:t xml:space="preserve">Note </w:t>
            </w:r>
            <w:r>
              <w:rPr>
                <w:rFonts w:cs="Arial"/>
              </w:rPr>
              <w:t>2:</w:t>
            </w:r>
            <w:r w:rsidRPr="00537E34">
              <w:rPr>
                <w:rFonts w:cs="Arial"/>
              </w:rPr>
              <w:tab/>
              <w:t>DCI format shall depend upon the test configuration.</w:t>
            </w:r>
          </w:p>
          <w:p w:rsidR="004D355C" w:rsidRPr="00D47305" w:rsidRDefault="004D355C" w:rsidP="00C63397">
            <w:pPr>
              <w:pStyle w:val="TAN"/>
              <w:rPr>
                <w:rFonts w:cs="Arial"/>
                <w:lang w:val="en-US"/>
              </w:rPr>
            </w:pPr>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p>
          <w:p w:rsidR="004D355C" w:rsidRPr="00537E34" w:rsidRDefault="004D355C" w:rsidP="00C63397">
            <w:pPr>
              <w:pStyle w:val="TAN"/>
              <w:rPr>
                <w:rFonts w:cs="Arial"/>
              </w:rPr>
            </w:pPr>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13-11 in TS 38.213</w:t>
            </w:r>
            <w:r w:rsidRPr="00537E34">
              <w:rPr>
                <w:rFonts w:cs="Arial"/>
              </w:rPr>
              <w:t>.</w:t>
            </w:r>
          </w:p>
          <w:p w:rsidR="004D355C" w:rsidRPr="00537E34" w:rsidRDefault="004D355C" w:rsidP="00C63397">
            <w:pPr>
              <w:pStyle w:val="TAN"/>
              <w:rPr>
                <w:rFonts w:cs="Arial"/>
              </w:rPr>
            </w:pPr>
            <w:r w:rsidRPr="00537E34">
              <w:rPr>
                <w:rFonts w:cs="Arial"/>
              </w:rPr>
              <w:t xml:space="preserve">Note </w:t>
            </w:r>
            <w:r>
              <w:rPr>
                <w:rFonts w:cs="Arial"/>
              </w:rPr>
              <w:t>5:</w:t>
            </w:r>
            <w:r w:rsidRPr="00537E34">
              <w:rPr>
                <w:rFonts w:cs="Arial"/>
              </w:rPr>
              <w:tab/>
              <w:t>Cell ID shall depend upon the test configuration.</w:t>
            </w:r>
          </w:p>
          <w:p w:rsidR="004D355C" w:rsidRDefault="004D355C" w:rsidP="00C63397">
            <w:pPr>
              <w:pStyle w:val="TAN"/>
              <w:rPr>
                <w:ins w:id="29" w:author="Ato-MediaTek" w:date="2018-10-29T20:48:00Z"/>
                <w:rFonts w:cs="Arial"/>
              </w:rPr>
            </w:pPr>
            <w:r w:rsidRPr="00537E34">
              <w:rPr>
                <w:rFonts w:cs="Arial"/>
              </w:rPr>
              <w:t xml:space="preserve">Note </w:t>
            </w:r>
            <w:r>
              <w:rPr>
                <w:rFonts w:cs="Arial"/>
              </w:rPr>
              <w:t>6:</w:t>
            </w:r>
            <w:r w:rsidRPr="00537E34">
              <w:rPr>
                <w:rFonts w:cs="Arial"/>
              </w:rPr>
              <w:tab/>
              <w:t>Payload size shall depend upon the test configuration.</w:t>
            </w:r>
          </w:p>
          <w:p w:rsidR="004D355C" w:rsidRPr="00537E34" w:rsidRDefault="004D355C" w:rsidP="00C63397">
            <w:pPr>
              <w:pStyle w:val="TAN"/>
              <w:rPr>
                <w:rFonts w:cs="Arial"/>
              </w:rPr>
            </w:pPr>
            <w:ins w:id="30" w:author="Ato-MediaTek" w:date="2018-10-29T20:48:00Z">
              <w:r>
                <w:rPr>
                  <w:rFonts w:cs="Arial"/>
                </w:rPr>
                <w:t>Note 7:</w:t>
              </w:r>
              <w:r w:rsidRPr="00537E34">
                <w:rPr>
                  <w:rFonts w:cs="Arial"/>
                </w:rPr>
                <w:t xml:space="preserve"> </w:t>
              </w:r>
              <w:r w:rsidRPr="00537E34">
                <w:rPr>
                  <w:rFonts w:cs="Arial"/>
                </w:rPr>
                <w:tab/>
              </w:r>
              <w:r>
                <w:rPr>
                  <w:color w:val="2F5496"/>
                  <w:lang w:eastAsia="ja-JP"/>
                </w:rPr>
                <w:t xml:space="preserve">The configuration of set of resource blocks and slot symbols of control resource set for Type0-PDCCH search space </w:t>
              </w:r>
              <w:r>
                <w:rPr>
                  <w:color w:val="FF0000"/>
                  <w:lang w:eastAsia="ja-JP"/>
                </w:rPr>
                <w:t>corresponds to</w:t>
              </w:r>
              <w:r>
                <w:rPr>
                  <w:color w:val="2F5496"/>
                  <w:lang w:eastAsia="ja-JP"/>
                </w:rPr>
                <w:t xml:space="preserve"> index 0 in Table 13-1 in TS 38.213</w:t>
              </w:r>
            </w:ins>
          </w:p>
        </w:tc>
      </w:tr>
    </w:tbl>
    <w:p w:rsidR="004D355C" w:rsidRDefault="004D355C" w:rsidP="004D355C">
      <w:pPr>
        <w:rPr>
          <w:noProof/>
        </w:rPr>
      </w:pPr>
    </w:p>
    <w:p w:rsidR="004D355C" w:rsidRPr="00537E34" w:rsidRDefault="004D355C" w:rsidP="004D355C">
      <w:pPr>
        <w:pStyle w:val="TH"/>
      </w:pPr>
      <w:r w:rsidRPr="00537E34">
        <w:rPr>
          <w:rFonts w:cs="v5.0.0"/>
        </w:rPr>
        <w:lastRenderedPageBreak/>
        <w:t xml:space="preserve">Table </w:t>
      </w:r>
      <w:r>
        <w:rPr>
          <w:rFonts w:cs="v5.0.0"/>
        </w:rPr>
        <w:t>A.3.1</w:t>
      </w:r>
      <w:r w:rsidRPr="00537E34">
        <w:rPr>
          <w:rFonts w:cs="v5.0.0"/>
        </w:rPr>
        <w:t>.2.2-</w:t>
      </w:r>
      <w:r>
        <w:rPr>
          <w:rFonts w:cs="v5.0.0"/>
        </w:rPr>
        <w:t>2</w:t>
      </w:r>
      <w:r w:rsidRPr="00537E34">
        <w:rPr>
          <w:rFonts w:cs="v5.0.0"/>
        </w:rPr>
        <w:t xml:space="preserve">: </w:t>
      </w:r>
      <w:r>
        <w:rPr>
          <w:rFonts w:cs="v5.0.0"/>
        </w:rPr>
        <w:t>RMSI CORESET</w:t>
      </w:r>
      <w:r w:rsidRPr="00537E34">
        <w:rPr>
          <w:rFonts w:cs="v5.0.0"/>
        </w:rPr>
        <w:t xml:space="preserve"> Reference Channel for TDD</w:t>
      </w:r>
      <w:r w:rsidRPr="003753D1">
        <w:rPr>
          <w:rFonts w:cs="v5.0.0"/>
        </w:rPr>
        <w:t xml:space="preserve"> </w:t>
      </w:r>
      <w:r>
        <w:rPr>
          <w:rFonts w:cs="v5.0.0"/>
        </w:rPr>
        <w:t>with SCS=</w:t>
      </w:r>
      <w:proofErr w:type="gramStart"/>
      <w:r>
        <w:rPr>
          <w:rFonts w:cs="v5.0.0"/>
        </w:rPr>
        <w:t>30KHz</w:t>
      </w:r>
      <w:proofErr w:type="gramEnd"/>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4D355C" w:rsidRPr="00537E34" w:rsidTr="00C63397">
        <w:trPr>
          <w:jc w:val="center"/>
        </w:trPr>
        <w:tc>
          <w:tcPr>
            <w:tcW w:w="2818" w:type="dxa"/>
            <w:shd w:val="clear" w:color="auto" w:fill="auto"/>
          </w:tcPr>
          <w:p w:rsidR="004D355C" w:rsidRPr="00537E34" w:rsidRDefault="004D355C" w:rsidP="00C63397">
            <w:pPr>
              <w:pStyle w:val="TAH"/>
              <w:rPr>
                <w:rFonts w:cs="Arial"/>
              </w:rPr>
            </w:pPr>
            <w:r w:rsidRPr="00537E34">
              <w:rPr>
                <w:rFonts w:cs="Arial"/>
              </w:rPr>
              <w:t>Parameter</w:t>
            </w:r>
          </w:p>
        </w:tc>
        <w:tc>
          <w:tcPr>
            <w:tcW w:w="850" w:type="dxa"/>
            <w:shd w:val="clear" w:color="auto" w:fill="auto"/>
          </w:tcPr>
          <w:p w:rsidR="004D355C" w:rsidRPr="00537E34" w:rsidRDefault="004D355C" w:rsidP="00C63397">
            <w:pPr>
              <w:pStyle w:val="TAH"/>
              <w:rPr>
                <w:rFonts w:cs="Arial"/>
              </w:rPr>
            </w:pPr>
            <w:r w:rsidRPr="00537E34">
              <w:rPr>
                <w:rFonts w:cs="Arial"/>
              </w:rPr>
              <w:t>Unit</w:t>
            </w:r>
          </w:p>
        </w:tc>
        <w:tc>
          <w:tcPr>
            <w:tcW w:w="7636" w:type="dxa"/>
            <w:gridSpan w:val="7"/>
          </w:tcPr>
          <w:p w:rsidR="004D355C" w:rsidRPr="00537E34" w:rsidRDefault="004D355C" w:rsidP="00C63397">
            <w:pPr>
              <w:pStyle w:val="TAH"/>
              <w:rPr>
                <w:rFonts w:cs="Arial"/>
              </w:rPr>
            </w:pPr>
            <w:r w:rsidRPr="00537E34">
              <w:rPr>
                <w:rFonts w:cs="Arial"/>
              </w:rPr>
              <w:t>Value</w:t>
            </w: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Reference channel</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Pr>
                <w:rFonts w:cs="Arial"/>
              </w:rPr>
              <w:t>C</w:t>
            </w:r>
            <w:r w:rsidRPr="00537E34">
              <w:rPr>
                <w:rFonts w:cs="Arial"/>
              </w:rPr>
              <w:t>R.</w:t>
            </w:r>
            <w:r>
              <w:rPr>
                <w:rFonts w:cs="Arial"/>
              </w:rPr>
              <w:t>2.1</w:t>
            </w:r>
            <w:r w:rsidRPr="00537E34">
              <w:rPr>
                <w:rFonts w:cs="Arial"/>
              </w:rPr>
              <w:t xml:space="preserve"> </w:t>
            </w:r>
            <w:r>
              <w:rPr>
                <w:rFonts w:cs="Arial"/>
              </w:rPr>
              <w:t>T</w:t>
            </w:r>
            <w:r w:rsidRPr="00537E34">
              <w:rPr>
                <w:rFonts w:cs="Arial"/>
              </w:rPr>
              <w:t>DD</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Channel bandwidth</w:t>
            </w:r>
          </w:p>
        </w:tc>
        <w:tc>
          <w:tcPr>
            <w:tcW w:w="850" w:type="dxa"/>
            <w:shd w:val="clear" w:color="auto" w:fill="auto"/>
          </w:tcPr>
          <w:p w:rsidR="004D355C" w:rsidRPr="00537E34" w:rsidRDefault="004D355C" w:rsidP="00C63397">
            <w:pPr>
              <w:pStyle w:val="TAC"/>
              <w:rPr>
                <w:rFonts w:cs="Arial"/>
              </w:rPr>
            </w:pPr>
            <w:r w:rsidRPr="00537E34">
              <w:rPr>
                <w:rFonts w:cs="Arial"/>
              </w:rPr>
              <w:t>MHz</w:t>
            </w:r>
          </w:p>
        </w:tc>
        <w:tc>
          <w:tcPr>
            <w:tcW w:w="1090" w:type="dxa"/>
            <w:shd w:val="clear" w:color="auto" w:fill="auto"/>
          </w:tcPr>
          <w:p w:rsidR="004D355C" w:rsidRPr="00537E34" w:rsidRDefault="004D355C" w:rsidP="00C63397">
            <w:pPr>
              <w:pStyle w:val="TAC"/>
              <w:rPr>
                <w:rFonts w:cs="Arial"/>
                <w:lang w:eastAsia="zh-CN"/>
              </w:rPr>
            </w:pPr>
            <w:r>
              <w:rPr>
                <w:rFonts w:cs="Arial" w:hint="eastAsia"/>
                <w:lang w:eastAsia="zh-CN"/>
              </w:rPr>
              <w:t>40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lang w:eastAsia="zh-CN"/>
              </w:rPr>
            </w:pPr>
            <w:r>
              <w:rPr>
                <w:rFonts w:cs="Arial" w:hint="eastAsia"/>
                <w:lang w:eastAsia="zh-CN"/>
              </w:rPr>
              <w:t>Subcarrier spacing</w:t>
            </w:r>
          </w:p>
        </w:tc>
        <w:tc>
          <w:tcPr>
            <w:tcW w:w="850" w:type="dxa"/>
            <w:shd w:val="clear" w:color="auto" w:fill="auto"/>
          </w:tcPr>
          <w:p w:rsidR="004D355C" w:rsidRPr="00537E34"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Pr="00537E34" w:rsidRDefault="004D355C" w:rsidP="00C63397">
            <w:pPr>
              <w:pStyle w:val="TAC"/>
              <w:rPr>
                <w:rFonts w:cs="Arial"/>
                <w:lang w:eastAsia="zh-CN"/>
              </w:rPr>
            </w:pPr>
            <w:r>
              <w:rPr>
                <w:rFonts w:cs="Arial"/>
                <w:lang w:eastAsia="zh-CN"/>
              </w:rPr>
              <w:t>30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id="31"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Pr="00537E34" w:rsidRDefault="004D355C" w:rsidP="00C63397">
            <w:pPr>
              <w:pStyle w:val="TAC"/>
              <w:rPr>
                <w:rFonts w:cs="Arial"/>
                <w:lang w:eastAsia="zh-CN"/>
              </w:rPr>
            </w:pPr>
            <w:r>
              <w:rPr>
                <w:rFonts w:cs="Arial"/>
                <w:lang w:eastAsia="zh-CN"/>
              </w:rPr>
              <w:t>24</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hint="eastAsia"/>
                <w:lang w:eastAsia="zh-CN"/>
              </w:rPr>
              <w:t>Subcarrier spacing</w:t>
            </w:r>
            <w:r>
              <w:rPr>
                <w:rFonts w:cs="Arial"/>
                <w:lang w:eastAsia="zh-CN"/>
              </w:rPr>
              <w:t xml:space="preserve"> for SSB</w:t>
            </w:r>
          </w:p>
        </w:tc>
        <w:tc>
          <w:tcPr>
            <w:tcW w:w="850" w:type="dxa"/>
            <w:shd w:val="clear" w:color="auto" w:fill="auto"/>
          </w:tcPr>
          <w:p w:rsidR="004D355C"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Default="004D355C" w:rsidP="00C63397">
            <w:pPr>
              <w:pStyle w:val="TAC"/>
              <w:rPr>
                <w:rFonts w:cs="Arial"/>
                <w:lang w:eastAsia="zh-CN"/>
              </w:rPr>
            </w:pPr>
            <w:r>
              <w:rPr>
                <w:rFonts w:cs="Arial"/>
                <w:lang w:eastAsia="zh-CN"/>
              </w:rPr>
              <w:t>30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hint="eastAsia"/>
                <w:lang w:eastAsia="zh-CN"/>
              </w:rPr>
              <w:t>Periodicity of SSB</w:t>
            </w:r>
          </w:p>
        </w:tc>
        <w:tc>
          <w:tcPr>
            <w:tcW w:w="850" w:type="dxa"/>
            <w:shd w:val="clear" w:color="auto" w:fill="auto"/>
          </w:tcPr>
          <w:p w:rsidR="004D355C" w:rsidRDefault="004D355C" w:rsidP="00C63397">
            <w:pPr>
              <w:pStyle w:val="TAC"/>
              <w:rPr>
                <w:rFonts w:cs="Arial"/>
                <w:lang w:eastAsia="zh-CN"/>
              </w:rPr>
            </w:pPr>
            <w:proofErr w:type="spellStart"/>
            <w:r>
              <w:rPr>
                <w:rFonts w:cs="Arial" w:hint="eastAsia"/>
                <w:lang w:eastAsia="zh-CN"/>
              </w:rPr>
              <w:t>ms</w:t>
            </w:r>
            <w:proofErr w:type="spellEnd"/>
          </w:p>
        </w:tc>
        <w:tc>
          <w:tcPr>
            <w:tcW w:w="1090" w:type="dxa"/>
            <w:shd w:val="clear" w:color="auto" w:fill="auto"/>
          </w:tcPr>
          <w:p w:rsidR="004D355C" w:rsidRDefault="004D355C" w:rsidP="00C63397">
            <w:pPr>
              <w:pStyle w:val="TAC"/>
              <w:rPr>
                <w:rFonts w:cs="Arial"/>
                <w:lang w:eastAsia="zh-CN"/>
              </w:rPr>
            </w:pPr>
            <w:r>
              <w:rPr>
                <w:rFonts w:cs="Arial" w:hint="eastAsia"/>
                <w:lang w:eastAsia="zh-CN"/>
              </w:rPr>
              <w:t>20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lang w:eastAsia="zh-CN"/>
              </w:rPr>
              <w:t xml:space="preserve">Index of </w:t>
            </w:r>
            <w:proofErr w:type="spellStart"/>
            <w:r>
              <w:rPr>
                <w:rFonts w:cs="Arial"/>
                <w:lang w:eastAsia="zh-CN"/>
              </w:rPr>
              <w:t>transmited</w:t>
            </w:r>
            <w:proofErr w:type="spellEnd"/>
            <w:r>
              <w:rPr>
                <w:rFonts w:cs="Arial"/>
                <w:lang w:eastAsia="zh-CN"/>
              </w:rPr>
              <w:t xml:space="preserve"> SSB</w:t>
            </w:r>
            <w:r w:rsidRPr="000F464D">
              <w:t xml:space="preserve"> within an SS-Burst</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id="32"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 xml:space="preserve">Pattern </w:t>
            </w:r>
            <w:r>
              <w:rPr>
                <w:rFonts w:cs="Arial" w:hint="eastAsia"/>
                <w:lang w:eastAsia="zh-CN"/>
              </w:rPr>
              <w:t>1</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id="33" w:author="Ato-MediaTek" w:date="2018-10-29T20:51:00Z">
              <w:r>
                <w:rPr>
                  <w:rFonts w:cs="Arial"/>
                  <w:vertAlign w:val="superscript"/>
                </w:rPr>
                <w:t>, 7</w:t>
              </w:r>
            </w:ins>
          </w:p>
        </w:tc>
        <w:tc>
          <w:tcPr>
            <w:tcW w:w="850" w:type="dxa"/>
            <w:shd w:val="clear" w:color="auto" w:fill="auto"/>
          </w:tcPr>
          <w:p w:rsidR="004D355C" w:rsidRDefault="004D355C" w:rsidP="00C63397">
            <w:pPr>
              <w:pStyle w:val="TAC"/>
              <w:rPr>
                <w:rFonts w:cs="Arial"/>
                <w:lang w:eastAsia="zh-CN"/>
              </w:rPr>
            </w:pPr>
            <w:r>
              <w:rPr>
                <w:rFonts w:cs="Arial"/>
                <w:lang w:eastAsia="zh-CN"/>
              </w:rPr>
              <w:t>RB</w:t>
            </w:r>
          </w:p>
        </w:tc>
        <w:tc>
          <w:tcPr>
            <w:tcW w:w="1090" w:type="dxa"/>
            <w:shd w:val="clear" w:color="auto" w:fill="auto"/>
          </w:tcPr>
          <w:p w:rsidR="004D355C" w:rsidRDefault="004D355C" w:rsidP="00C63397">
            <w:pPr>
              <w:pStyle w:val="TAC"/>
              <w:rPr>
                <w:rFonts w:cs="Arial"/>
                <w:lang w:eastAsia="zh-CN"/>
              </w:rPr>
            </w:pPr>
            <w:r>
              <w:rPr>
                <w:rFonts w:cs="Arial"/>
                <w:lang w:eastAsia="zh-CN"/>
              </w:rPr>
              <w:t>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del w:id="34" w:author="Kazuyoshi Uesaka" w:date="2018-09-25T13:55:00Z">
              <w:r w:rsidDel="00D26F56">
                <w:rPr>
                  <w:rFonts w:cs="Arial"/>
                  <w:lang w:eastAsia="zh-CN"/>
                </w:rPr>
                <w:delText>[</w:delText>
              </w:r>
            </w:del>
            <w:r>
              <w:rPr>
                <w:rFonts w:cs="Arial"/>
                <w:lang w:eastAsia="zh-CN"/>
              </w:rPr>
              <w:t>Index 4</w:t>
            </w:r>
            <w:del w:id="35" w:author="Kazuyoshi Uesaka" w:date="2018-09-25T13:55:00Z">
              <w:r w:rsidDel="00D26F56">
                <w:rPr>
                  <w:rFonts w:cs="Arial"/>
                  <w:lang w:eastAsia="zh-CN"/>
                </w:rPr>
                <w:delText>]</w:delText>
              </w:r>
            </w:del>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Number of transmitter antennas</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1</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ins w:id="36" w:author="Kazuyoshi Uesaka" w:date="2018-09-25T14:07:00Z">
              <w:r>
                <w:rPr>
                  <w:rFonts w:cs="Arial"/>
                </w:rPr>
                <w:t>Duration of RMSI CORESET</w:t>
              </w:r>
            </w:ins>
            <w:ins w:id="37" w:author="Ato-MediaTek" w:date="2018-10-29T20:51:00Z">
              <w:r>
                <w:rPr>
                  <w:rFonts w:cs="Arial"/>
                  <w:vertAlign w:val="superscript"/>
                  <w:lang w:eastAsia="zh-CN"/>
                </w:rPr>
                <w:t xml:space="preserve"> Note 7</w:t>
              </w:r>
            </w:ins>
            <w:del w:id="38" w:author="Kazuyoshi Uesaka" w:date="2018-09-25T14:07:00Z">
              <w:r w:rsidRPr="00537E34" w:rsidDel="00072383">
                <w:rPr>
                  <w:rFonts w:cs="Arial"/>
                </w:rPr>
                <w:delText>Control region OFDM symbols</w:delText>
              </w:r>
            </w:del>
          </w:p>
        </w:tc>
        <w:tc>
          <w:tcPr>
            <w:tcW w:w="850" w:type="dxa"/>
            <w:shd w:val="clear" w:color="auto" w:fill="auto"/>
          </w:tcPr>
          <w:p w:rsidR="004D355C" w:rsidRPr="00537E34" w:rsidRDefault="004D355C" w:rsidP="00C63397">
            <w:pPr>
              <w:pStyle w:val="TAC"/>
              <w:rPr>
                <w:rFonts w:cs="Arial"/>
              </w:rPr>
            </w:pPr>
            <w:r w:rsidRPr="00537E34">
              <w:rPr>
                <w:rFonts w:cs="Arial"/>
              </w:rPr>
              <w:t>symbols</w:t>
            </w:r>
          </w:p>
        </w:tc>
        <w:tc>
          <w:tcPr>
            <w:tcW w:w="1090" w:type="dxa"/>
            <w:shd w:val="clear" w:color="auto" w:fill="auto"/>
          </w:tcPr>
          <w:p w:rsidR="004D355C" w:rsidRPr="00537E34" w:rsidRDefault="004D355C" w:rsidP="00C63397">
            <w:pPr>
              <w:pStyle w:val="TAC"/>
              <w:rPr>
                <w:rFonts w:cs="Arial"/>
              </w:rPr>
            </w:pP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Aggregation level</w:t>
            </w:r>
          </w:p>
        </w:tc>
        <w:tc>
          <w:tcPr>
            <w:tcW w:w="850" w:type="dxa"/>
            <w:shd w:val="clear" w:color="auto" w:fill="auto"/>
          </w:tcPr>
          <w:p w:rsidR="004D355C" w:rsidRPr="00537E34" w:rsidRDefault="004D355C" w:rsidP="00C63397">
            <w:pPr>
              <w:pStyle w:val="TAC"/>
              <w:rPr>
                <w:rFonts w:cs="Arial"/>
              </w:rPr>
            </w:pPr>
            <w:r w:rsidRPr="00537E34">
              <w:rPr>
                <w:rFonts w:cs="Arial"/>
              </w:rPr>
              <w:t>CCE</w:t>
            </w:r>
          </w:p>
        </w:tc>
        <w:tc>
          <w:tcPr>
            <w:tcW w:w="1090" w:type="dxa"/>
            <w:shd w:val="clear" w:color="auto" w:fill="auto"/>
          </w:tcPr>
          <w:p w:rsidR="004D355C" w:rsidRPr="00537E34" w:rsidRDefault="004D355C" w:rsidP="00C63397">
            <w:pPr>
              <w:pStyle w:val="TAC"/>
              <w:rPr>
                <w:rFonts w:cs="Arial"/>
              </w:rPr>
            </w:pPr>
            <w:r>
              <w:rPr>
                <w:rFonts w:cs="Arial"/>
              </w:rPr>
              <w:t>8</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 xml:space="preserve">DMRS </w:t>
            </w:r>
            <w:proofErr w:type="spellStart"/>
            <w:r w:rsidRPr="003864E9">
              <w:rPr>
                <w:rFonts w:cs="Arial"/>
              </w:rPr>
              <w:t>precoder</w:t>
            </w:r>
            <w:proofErr w:type="spellEnd"/>
            <w:r w:rsidRPr="003864E9">
              <w:rPr>
                <w:rFonts w:cs="Arial"/>
              </w:rPr>
              <w:t xml:space="preserve"> granularity</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REG bundle size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Mapping from REG to CCE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jc w:val="left"/>
              <w:rPr>
                <w:rFonts w:cs="Arial"/>
              </w:rPr>
            </w:pPr>
            <w:r w:rsidRPr="003864E9">
              <w:rPr>
                <w:rFonts w:cs="Arial"/>
              </w:rPr>
              <w:t>Distributed</w:t>
            </w:r>
          </w:p>
        </w:tc>
        <w:tc>
          <w:tcPr>
            <w:tcW w:w="1091" w:type="dxa"/>
            <w:shd w:val="clear" w:color="auto" w:fill="auto"/>
          </w:tcPr>
          <w:p w:rsidR="004D355C" w:rsidRDefault="004D355C" w:rsidP="00C63397">
            <w:pPr>
              <w:pStyle w:val="TAC"/>
              <w:jc w:val="left"/>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Cell ID</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Payload (without CRC)</w:t>
            </w:r>
          </w:p>
        </w:tc>
        <w:tc>
          <w:tcPr>
            <w:tcW w:w="850" w:type="dxa"/>
            <w:shd w:val="clear" w:color="auto" w:fill="auto"/>
          </w:tcPr>
          <w:p w:rsidR="004D355C" w:rsidRPr="00537E34" w:rsidRDefault="004D355C" w:rsidP="00C63397">
            <w:pPr>
              <w:pStyle w:val="TAC"/>
              <w:rPr>
                <w:rFonts w:cs="Arial"/>
              </w:rPr>
            </w:pPr>
            <w:r w:rsidRPr="00537E34">
              <w:rPr>
                <w:rFonts w:cs="Arial"/>
              </w:rPr>
              <w:t>Bits</w:t>
            </w: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11304" w:type="dxa"/>
            <w:gridSpan w:val="9"/>
          </w:tcPr>
          <w:p w:rsidR="004D355C" w:rsidRPr="00537E34" w:rsidRDefault="004D355C" w:rsidP="00C63397">
            <w:pPr>
              <w:pStyle w:val="TAN"/>
              <w:rPr>
                <w:rFonts w:cs="Arial"/>
              </w:rPr>
            </w:pPr>
            <w:r w:rsidRPr="00537E34">
              <w:rPr>
                <w:rFonts w:cs="Arial"/>
              </w:rPr>
              <w:t xml:space="preserve">Note </w:t>
            </w:r>
            <w:r>
              <w:rPr>
                <w:rFonts w:cs="Arial"/>
              </w:rPr>
              <w:t>1</w:t>
            </w:r>
            <w:r w:rsidRPr="00537E34">
              <w:rPr>
                <w:rFonts w:cs="Arial"/>
              </w:rPr>
              <w:t>:</w:t>
            </w:r>
            <w:r w:rsidRPr="00537E34">
              <w:rPr>
                <w:rFonts w:cs="Arial"/>
              </w:rPr>
              <w:tab/>
              <w:t>DCI formats are defined in TS 3</w:t>
            </w:r>
            <w:r>
              <w:rPr>
                <w:rFonts w:cs="Arial"/>
              </w:rPr>
              <w:t>8</w:t>
            </w:r>
            <w:r w:rsidRPr="00537E34">
              <w:rPr>
                <w:rFonts w:cs="Arial"/>
              </w:rPr>
              <w:t>.212.</w:t>
            </w:r>
          </w:p>
          <w:p w:rsidR="004D355C" w:rsidRPr="00537E34" w:rsidRDefault="004D355C" w:rsidP="00C63397">
            <w:pPr>
              <w:pStyle w:val="TAN"/>
              <w:rPr>
                <w:rFonts w:cs="Arial"/>
              </w:rPr>
            </w:pPr>
            <w:r w:rsidRPr="00537E34">
              <w:rPr>
                <w:rFonts w:cs="Arial"/>
              </w:rPr>
              <w:t xml:space="preserve">Note </w:t>
            </w:r>
            <w:r>
              <w:rPr>
                <w:rFonts w:cs="Arial"/>
              </w:rPr>
              <w:t>2:</w:t>
            </w:r>
            <w:r w:rsidRPr="00537E34">
              <w:rPr>
                <w:rFonts w:cs="Arial"/>
              </w:rPr>
              <w:tab/>
              <w:t>DCI format shall depend upon the test configuration.</w:t>
            </w:r>
          </w:p>
          <w:p w:rsidR="004D355C" w:rsidRPr="00D47305" w:rsidRDefault="004D355C" w:rsidP="00C63397">
            <w:pPr>
              <w:pStyle w:val="TAN"/>
              <w:rPr>
                <w:rFonts w:cs="Arial"/>
                <w:lang w:val="en-US"/>
              </w:rPr>
            </w:pPr>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p>
          <w:p w:rsidR="004D355C" w:rsidRPr="00537E34" w:rsidRDefault="004D355C" w:rsidP="00C63397">
            <w:pPr>
              <w:pStyle w:val="TAN"/>
              <w:rPr>
                <w:rFonts w:cs="Arial"/>
              </w:rPr>
            </w:pPr>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13-11 in TS 38.213</w:t>
            </w:r>
            <w:r w:rsidRPr="00537E34">
              <w:rPr>
                <w:rFonts w:cs="Arial"/>
              </w:rPr>
              <w:t>.</w:t>
            </w:r>
          </w:p>
          <w:p w:rsidR="004D355C" w:rsidRPr="00537E34" w:rsidRDefault="004D355C" w:rsidP="00C63397">
            <w:pPr>
              <w:pStyle w:val="TAN"/>
              <w:rPr>
                <w:rFonts w:cs="Arial"/>
              </w:rPr>
            </w:pPr>
            <w:r w:rsidRPr="00537E34">
              <w:rPr>
                <w:rFonts w:cs="Arial"/>
              </w:rPr>
              <w:t xml:space="preserve">Note </w:t>
            </w:r>
            <w:r>
              <w:rPr>
                <w:rFonts w:cs="Arial"/>
              </w:rPr>
              <w:t>5:</w:t>
            </w:r>
            <w:r w:rsidRPr="00537E34">
              <w:rPr>
                <w:rFonts w:cs="Arial"/>
              </w:rPr>
              <w:tab/>
              <w:t>Cell ID shall depend upon the test configuration.</w:t>
            </w:r>
          </w:p>
          <w:p w:rsidR="004D355C" w:rsidRDefault="004D355C" w:rsidP="00C63397">
            <w:pPr>
              <w:pStyle w:val="TAN"/>
              <w:rPr>
                <w:ins w:id="39" w:author="Ato-MediaTek" w:date="2018-10-29T20:48:00Z"/>
                <w:rFonts w:cs="Arial"/>
              </w:rPr>
            </w:pPr>
            <w:r w:rsidRPr="00537E34">
              <w:rPr>
                <w:rFonts w:cs="Arial"/>
              </w:rPr>
              <w:t xml:space="preserve">Note </w:t>
            </w:r>
            <w:r>
              <w:rPr>
                <w:rFonts w:cs="Arial"/>
              </w:rPr>
              <w:t>6:</w:t>
            </w:r>
            <w:r w:rsidRPr="00537E34">
              <w:rPr>
                <w:rFonts w:cs="Arial"/>
              </w:rPr>
              <w:tab/>
              <w:t>Payload size shall depend upon the test configuration.</w:t>
            </w:r>
          </w:p>
          <w:p w:rsidR="004D355C" w:rsidRPr="00537E34" w:rsidRDefault="004D355C" w:rsidP="00C63397">
            <w:pPr>
              <w:pStyle w:val="TAN"/>
              <w:rPr>
                <w:rFonts w:cs="Arial"/>
              </w:rPr>
            </w:pPr>
            <w:ins w:id="40" w:author="Ato-MediaTek" w:date="2018-10-29T20:48:00Z">
              <w:r>
                <w:rPr>
                  <w:rFonts w:cs="Arial"/>
                </w:rPr>
                <w:t>Note 7:</w:t>
              </w:r>
              <w:r w:rsidRPr="00537E34">
                <w:rPr>
                  <w:rFonts w:cs="Arial"/>
                </w:rPr>
                <w:t xml:space="preserve"> </w:t>
              </w:r>
              <w:r w:rsidRPr="00537E34">
                <w:rPr>
                  <w:rFonts w:cs="Arial"/>
                </w:rPr>
                <w:tab/>
              </w:r>
              <w:r>
                <w:rPr>
                  <w:color w:val="2F5496"/>
                  <w:lang w:eastAsia="ja-JP"/>
                </w:rPr>
                <w:t xml:space="preserve">The configuration of set of resource blocks and slot symbols of control resource set for Type0-PDCCH search space </w:t>
              </w:r>
              <w:r>
                <w:rPr>
                  <w:color w:val="FF0000"/>
                  <w:lang w:eastAsia="ja-JP"/>
                </w:rPr>
                <w:t>corresponds to</w:t>
              </w:r>
              <w:r>
                <w:rPr>
                  <w:color w:val="2F5496"/>
                  <w:lang w:eastAsia="ja-JP"/>
                </w:rPr>
                <w:t xml:space="preserve"> index 0 in Table 13-</w:t>
              </w:r>
            </w:ins>
            <w:ins w:id="41" w:author="Ato-MediaTek" w:date="2018-10-29T20:49:00Z">
              <w:r>
                <w:rPr>
                  <w:color w:val="2F5496"/>
                  <w:lang w:eastAsia="ja-JP"/>
                </w:rPr>
                <w:t>6</w:t>
              </w:r>
            </w:ins>
            <w:ins w:id="42" w:author="Ato-MediaTek" w:date="2018-10-29T20:48:00Z">
              <w:r>
                <w:rPr>
                  <w:color w:val="2F5496"/>
                  <w:lang w:eastAsia="ja-JP"/>
                </w:rPr>
                <w:t xml:space="preserve"> in TS 38.213</w:t>
              </w:r>
            </w:ins>
          </w:p>
        </w:tc>
      </w:tr>
    </w:tbl>
    <w:p w:rsidR="004D355C" w:rsidRPr="00651468" w:rsidRDefault="004D355C" w:rsidP="004D355C">
      <w:pPr>
        <w:rPr>
          <w:noProof/>
        </w:rPr>
      </w:pPr>
    </w:p>
    <w:p w:rsidR="004D355C" w:rsidRPr="00537E34" w:rsidRDefault="004D355C" w:rsidP="004D355C">
      <w:pPr>
        <w:pStyle w:val="TH"/>
      </w:pPr>
      <w:r w:rsidRPr="00537E34">
        <w:rPr>
          <w:rFonts w:cs="v5.0.0"/>
        </w:rPr>
        <w:lastRenderedPageBreak/>
        <w:t xml:space="preserve">Table </w:t>
      </w:r>
      <w:r>
        <w:rPr>
          <w:rFonts w:cs="v5.0.0"/>
        </w:rPr>
        <w:t>A.3.1</w:t>
      </w:r>
      <w:r w:rsidRPr="00537E34">
        <w:rPr>
          <w:rFonts w:cs="v5.0.0"/>
        </w:rPr>
        <w:t>.2.2-</w:t>
      </w:r>
      <w:r>
        <w:rPr>
          <w:rFonts w:cs="v5.0.0"/>
        </w:rPr>
        <w:t>3</w:t>
      </w:r>
      <w:r w:rsidRPr="00537E34">
        <w:rPr>
          <w:rFonts w:cs="v5.0.0"/>
        </w:rPr>
        <w:t xml:space="preserve">: </w:t>
      </w:r>
      <w:r>
        <w:rPr>
          <w:rFonts w:cs="v5.0.0"/>
        </w:rPr>
        <w:t>RMSI CORESET</w:t>
      </w:r>
      <w:r w:rsidRPr="00537E34">
        <w:rPr>
          <w:rFonts w:cs="v5.0.0"/>
        </w:rPr>
        <w:t xml:space="preserve"> Reference Channel for TDD</w:t>
      </w:r>
      <w:r w:rsidRPr="003753D1">
        <w:rPr>
          <w:rFonts w:cs="v5.0.0"/>
        </w:rPr>
        <w:t xml:space="preserve"> </w:t>
      </w:r>
      <w:r>
        <w:rPr>
          <w:rFonts w:cs="v5.0.0"/>
        </w:rPr>
        <w:t>with SCS=</w:t>
      </w:r>
      <w:proofErr w:type="gramStart"/>
      <w:r>
        <w:rPr>
          <w:rFonts w:cs="v5.0.0"/>
        </w:rPr>
        <w:t>120KHz</w:t>
      </w:r>
      <w:proofErr w:type="gramEnd"/>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4D355C" w:rsidRPr="00537E34" w:rsidTr="00C63397">
        <w:trPr>
          <w:jc w:val="center"/>
        </w:trPr>
        <w:tc>
          <w:tcPr>
            <w:tcW w:w="2818" w:type="dxa"/>
            <w:shd w:val="clear" w:color="auto" w:fill="auto"/>
          </w:tcPr>
          <w:p w:rsidR="004D355C" w:rsidRPr="00537E34" w:rsidRDefault="004D355C" w:rsidP="00C63397">
            <w:pPr>
              <w:pStyle w:val="TAH"/>
              <w:rPr>
                <w:rFonts w:cs="Arial"/>
              </w:rPr>
            </w:pPr>
            <w:r w:rsidRPr="00537E34">
              <w:rPr>
                <w:rFonts w:cs="Arial"/>
              </w:rPr>
              <w:t>Parameter</w:t>
            </w:r>
          </w:p>
        </w:tc>
        <w:tc>
          <w:tcPr>
            <w:tcW w:w="850" w:type="dxa"/>
            <w:shd w:val="clear" w:color="auto" w:fill="auto"/>
          </w:tcPr>
          <w:p w:rsidR="004D355C" w:rsidRPr="00537E34" w:rsidRDefault="004D355C" w:rsidP="00C63397">
            <w:pPr>
              <w:pStyle w:val="TAH"/>
              <w:rPr>
                <w:rFonts w:cs="Arial"/>
              </w:rPr>
            </w:pPr>
            <w:r w:rsidRPr="00537E34">
              <w:rPr>
                <w:rFonts w:cs="Arial"/>
              </w:rPr>
              <w:t>Unit</w:t>
            </w:r>
          </w:p>
        </w:tc>
        <w:tc>
          <w:tcPr>
            <w:tcW w:w="7636" w:type="dxa"/>
            <w:gridSpan w:val="7"/>
          </w:tcPr>
          <w:p w:rsidR="004D355C" w:rsidRPr="00537E34" w:rsidRDefault="004D355C" w:rsidP="00C63397">
            <w:pPr>
              <w:pStyle w:val="TAH"/>
              <w:rPr>
                <w:rFonts w:cs="Arial"/>
              </w:rPr>
            </w:pPr>
            <w:r w:rsidRPr="00537E34">
              <w:rPr>
                <w:rFonts w:cs="Arial"/>
              </w:rPr>
              <w:t>Value</w:t>
            </w: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Reference channel</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Pr>
                <w:rFonts w:cs="Arial"/>
              </w:rPr>
              <w:t>C</w:t>
            </w:r>
            <w:r w:rsidRPr="00537E34">
              <w:rPr>
                <w:rFonts w:cs="Arial"/>
              </w:rPr>
              <w:t>R.</w:t>
            </w:r>
            <w:r>
              <w:rPr>
                <w:rFonts w:cs="Arial"/>
              </w:rPr>
              <w:t>3.1</w:t>
            </w:r>
            <w:r w:rsidRPr="00537E34">
              <w:rPr>
                <w:rFonts w:cs="Arial"/>
              </w:rPr>
              <w:t xml:space="preserve"> </w:t>
            </w:r>
            <w:r>
              <w:rPr>
                <w:rFonts w:cs="Arial"/>
              </w:rPr>
              <w:t>T</w:t>
            </w:r>
            <w:r w:rsidRPr="00537E34">
              <w:rPr>
                <w:rFonts w:cs="Arial"/>
              </w:rPr>
              <w:t>DD</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Channel bandwidth</w:t>
            </w:r>
          </w:p>
        </w:tc>
        <w:tc>
          <w:tcPr>
            <w:tcW w:w="850" w:type="dxa"/>
            <w:shd w:val="clear" w:color="auto" w:fill="auto"/>
          </w:tcPr>
          <w:p w:rsidR="004D355C" w:rsidRPr="00537E34" w:rsidRDefault="004D355C" w:rsidP="00C63397">
            <w:pPr>
              <w:pStyle w:val="TAC"/>
              <w:rPr>
                <w:rFonts w:cs="Arial"/>
              </w:rPr>
            </w:pPr>
            <w:r w:rsidRPr="00537E34">
              <w:rPr>
                <w:rFonts w:cs="Arial"/>
              </w:rPr>
              <w:t>MHz</w:t>
            </w:r>
          </w:p>
        </w:tc>
        <w:tc>
          <w:tcPr>
            <w:tcW w:w="1090" w:type="dxa"/>
            <w:shd w:val="clear" w:color="auto" w:fill="auto"/>
          </w:tcPr>
          <w:p w:rsidR="004D355C" w:rsidRPr="00537E34" w:rsidRDefault="004D355C" w:rsidP="00C63397">
            <w:pPr>
              <w:pStyle w:val="TAC"/>
              <w:rPr>
                <w:rFonts w:cs="Arial"/>
              </w:rPr>
            </w:pPr>
            <w:r>
              <w:rPr>
                <w:rFonts w:cs="Arial"/>
              </w:rPr>
              <w:t>100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lang w:eastAsia="zh-CN"/>
              </w:rPr>
            </w:pPr>
            <w:r>
              <w:rPr>
                <w:rFonts w:cs="Arial" w:hint="eastAsia"/>
                <w:lang w:eastAsia="zh-CN"/>
              </w:rPr>
              <w:t>Subcarrier spacing</w:t>
            </w:r>
          </w:p>
        </w:tc>
        <w:tc>
          <w:tcPr>
            <w:tcW w:w="850" w:type="dxa"/>
            <w:shd w:val="clear" w:color="auto" w:fill="auto"/>
          </w:tcPr>
          <w:p w:rsidR="004D355C" w:rsidRPr="00537E34"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Pr="00537E34" w:rsidRDefault="004D355C" w:rsidP="00C63397">
            <w:pPr>
              <w:pStyle w:val="TAC"/>
              <w:rPr>
                <w:rFonts w:cs="Arial"/>
                <w:lang w:eastAsia="zh-CN"/>
              </w:rPr>
            </w:pPr>
            <w:ins w:id="43" w:author="Ericsson" w:date="2018-10-10T20:00:00Z">
              <w:r>
                <w:rPr>
                  <w:rFonts w:cs="Arial"/>
                  <w:lang w:eastAsia="zh-CN"/>
                </w:rPr>
                <w:t>120</w:t>
              </w:r>
            </w:ins>
            <w:del w:id="44" w:author="Ericsson" w:date="2018-10-10T20:00:00Z">
              <w:r w:rsidDel="00D86CBE">
                <w:rPr>
                  <w:rFonts w:cs="Arial"/>
                  <w:lang w:eastAsia="zh-CN"/>
                </w:rPr>
                <w:delText>30</w:delText>
              </w:r>
            </w:del>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sidRPr="00333D2F">
              <w:rPr>
                <w:rFonts w:cs="Arial"/>
                <w:lang w:eastAsia="zh-CN"/>
              </w:rPr>
              <w:t xml:space="preserve">Allocated </w:t>
            </w:r>
            <w:r w:rsidRPr="00537E34">
              <w:rPr>
                <w:rFonts w:cs="Arial"/>
              </w:rPr>
              <w:t xml:space="preserve">resource blocks </w:t>
            </w:r>
            <w:r>
              <w:rPr>
                <w:rFonts w:cs="Arial"/>
                <w:lang w:eastAsia="zh-CN"/>
              </w:rPr>
              <w:t>for</w:t>
            </w:r>
            <w:r>
              <w:rPr>
                <w:rFonts w:cs="Arial" w:hint="eastAsia"/>
                <w:lang w:eastAsia="zh-CN"/>
              </w:rPr>
              <w:t xml:space="preserve"> RMSI CORESET</w:t>
            </w:r>
            <w:ins w:id="45"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24</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hint="eastAsia"/>
                <w:lang w:eastAsia="zh-CN"/>
              </w:rPr>
              <w:t>Subcarrier spacing</w:t>
            </w:r>
            <w:r>
              <w:rPr>
                <w:rFonts w:cs="Arial"/>
                <w:lang w:eastAsia="zh-CN"/>
              </w:rPr>
              <w:t xml:space="preserve"> for SSB</w:t>
            </w:r>
          </w:p>
        </w:tc>
        <w:tc>
          <w:tcPr>
            <w:tcW w:w="850" w:type="dxa"/>
            <w:shd w:val="clear" w:color="auto" w:fill="auto"/>
          </w:tcPr>
          <w:p w:rsidR="004D355C" w:rsidRDefault="004D355C" w:rsidP="00C63397">
            <w:pPr>
              <w:pStyle w:val="TAC"/>
              <w:rPr>
                <w:rFonts w:cs="Arial"/>
                <w:lang w:eastAsia="zh-CN"/>
              </w:rPr>
            </w:pPr>
            <w:r>
              <w:rPr>
                <w:rFonts w:cs="Arial" w:hint="eastAsia"/>
                <w:lang w:eastAsia="zh-CN"/>
              </w:rPr>
              <w:t>KHz</w:t>
            </w:r>
          </w:p>
        </w:tc>
        <w:tc>
          <w:tcPr>
            <w:tcW w:w="1090" w:type="dxa"/>
            <w:shd w:val="clear" w:color="auto" w:fill="auto"/>
          </w:tcPr>
          <w:p w:rsidR="004D355C" w:rsidRDefault="004D355C" w:rsidP="00C63397">
            <w:pPr>
              <w:pStyle w:val="TAC"/>
              <w:rPr>
                <w:rFonts w:cs="Arial"/>
                <w:lang w:eastAsia="zh-CN"/>
              </w:rPr>
            </w:pPr>
            <w:r>
              <w:rPr>
                <w:rFonts w:cs="Arial" w:hint="eastAsia"/>
                <w:lang w:eastAsia="zh-CN"/>
              </w:rPr>
              <w:t>1</w:t>
            </w:r>
            <w:r>
              <w:rPr>
                <w:rFonts w:cs="Arial"/>
                <w:lang w:eastAsia="zh-CN"/>
              </w:rPr>
              <w:t>20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hint="eastAsia"/>
                <w:lang w:eastAsia="zh-CN"/>
              </w:rPr>
              <w:t>Periodicity of SSB</w:t>
            </w:r>
          </w:p>
        </w:tc>
        <w:tc>
          <w:tcPr>
            <w:tcW w:w="850" w:type="dxa"/>
            <w:shd w:val="clear" w:color="auto" w:fill="auto"/>
          </w:tcPr>
          <w:p w:rsidR="004D355C" w:rsidRDefault="004D355C" w:rsidP="00C63397">
            <w:pPr>
              <w:pStyle w:val="TAC"/>
              <w:rPr>
                <w:rFonts w:cs="Arial"/>
                <w:lang w:eastAsia="zh-CN"/>
              </w:rPr>
            </w:pPr>
            <w:proofErr w:type="spellStart"/>
            <w:r>
              <w:rPr>
                <w:rFonts w:cs="Arial" w:hint="eastAsia"/>
                <w:lang w:eastAsia="zh-CN"/>
              </w:rPr>
              <w:t>ms</w:t>
            </w:r>
            <w:proofErr w:type="spellEnd"/>
          </w:p>
        </w:tc>
        <w:tc>
          <w:tcPr>
            <w:tcW w:w="1090" w:type="dxa"/>
            <w:shd w:val="clear" w:color="auto" w:fill="auto"/>
          </w:tcPr>
          <w:p w:rsidR="004D355C" w:rsidRDefault="004D355C" w:rsidP="00C63397">
            <w:pPr>
              <w:pStyle w:val="TAC"/>
              <w:rPr>
                <w:rFonts w:cs="Arial"/>
                <w:lang w:eastAsia="zh-CN"/>
              </w:rPr>
            </w:pPr>
            <w:r>
              <w:rPr>
                <w:rFonts w:cs="Arial" w:hint="eastAsia"/>
                <w:lang w:eastAsia="zh-CN"/>
              </w:rPr>
              <w:t>20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rPr>
                <w:rFonts w:cs="Arial"/>
                <w:lang w:eastAsia="zh-CN"/>
              </w:rPr>
              <w:t xml:space="preserve">Index of </w:t>
            </w:r>
            <w:proofErr w:type="spellStart"/>
            <w:r>
              <w:rPr>
                <w:rFonts w:cs="Arial"/>
                <w:lang w:eastAsia="zh-CN"/>
              </w:rPr>
              <w:t>transmited</w:t>
            </w:r>
            <w:proofErr w:type="spellEnd"/>
            <w:r>
              <w:rPr>
                <w:rFonts w:cs="Arial"/>
                <w:lang w:eastAsia="zh-CN"/>
              </w:rPr>
              <w:t xml:space="preserve"> SSB</w:t>
            </w:r>
            <w:r w:rsidRPr="000F464D">
              <w:t xml:space="preserve"> within an SS-Burst</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#0, #1</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lang w:eastAsia="zh-CN"/>
              </w:rPr>
              <w:t>SSB</w:t>
            </w:r>
            <w:r w:rsidRPr="00295172">
              <w:rPr>
                <w:rFonts w:cs="Arial"/>
                <w:lang w:eastAsia="zh-CN"/>
              </w:rPr>
              <w:t xml:space="preserve"> and </w:t>
            </w:r>
            <w:r>
              <w:rPr>
                <w:rFonts w:cs="Arial" w:hint="eastAsia"/>
                <w:lang w:eastAsia="zh-CN"/>
              </w:rPr>
              <w:t>RMSI CORESET</w:t>
            </w:r>
            <w:r w:rsidRPr="00295172">
              <w:rPr>
                <w:rFonts w:cs="Arial"/>
                <w:lang w:eastAsia="zh-CN"/>
              </w:rPr>
              <w:t xml:space="preserve"> multiplexing </w:t>
            </w:r>
            <w:r>
              <w:rPr>
                <w:rFonts w:cs="Arial"/>
                <w:lang w:eastAsia="zh-CN"/>
              </w:rPr>
              <w:t>configuration</w:t>
            </w:r>
            <w:ins w:id="46" w:author="Ato-MediaTek" w:date="2018-10-29T20:50:00Z">
              <w:r>
                <w:rPr>
                  <w:rFonts w:cs="Arial"/>
                  <w:vertAlign w:val="superscript"/>
                  <w:lang w:eastAsia="zh-CN"/>
                </w:rPr>
                <w:t xml:space="preserve"> Note 7</w:t>
              </w:r>
            </w:ins>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r>
              <w:rPr>
                <w:rFonts w:cs="Arial"/>
                <w:lang w:eastAsia="zh-CN"/>
              </w:rPr>
              <w:t xml:space="preserve">Pattern </w:t>
            </w:r>
            <w:r>
              <w:rPr>
                <w:rFonts w:cs="Arial" w:hint="eastAsia"/>
                <w:lang w:eastAsia="zh-CN"/>
              </w:rPr>
              <w:t>1</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333D2F" w:rsidRDefault="004D355C" w:rsidP="00C63397">
            <w:pPr>
              <w:pStyle w:val="TAL"/>
              <w:rPr>
                <w:rFonts w:cs="Arial"/>
                <w:lang w:eastAsia="zh-CN"/>
              </w:rPr>
            </w:pPr>
            <w:r>
              <w:rPr>
                <w:rFonts w:cs="Arial"/>
                <w:lang w:eastAsia="zh-CN"/>
              </w:rPr>
              <w:t>Offset between SSB</w:t>
            </w:r>
            <w:r w:rsidRPr="00295172">
              <w:rPr>
                <w:rFonts w:cs="Arial"/>
                <w:lang w:eastAsia="zh-CN"/>
              </w:rPr>
              <w:t xml:space="preserve"> and </w:t>
            </w:r>
            <w:r>
              <w:rPr>
                <w:rFonts w:cs="Arial" w:hint="eastAsia"/>
                <w:lang w:eastAsia="zh-CN"/>
              </w:rPr>
              <w:t>RMSI CORESET</w:t>
            </w:r>
            <w:r w:rsidRPr="003753D1">
              <w:rPr>
                <w:rFonts w:cs="Arial"/>
                <w:vertAlign w:val="superscript"/>
              </w:rPr>
              <w:t xml:space="preserve"> Note </w:t>
            </w:r>
            <w:r>
              <w:rPr>
                <w:rFonts w:cs="Arial"/>
                <w:vertAlign w:val="superscript"/>
              </w:rPr>
              <w:t>3</w:t>
            </w:r>
            <w:ins w:id="47" w:author="Ato-MediaTek" w:date="2018-10-29T20:52:00Z">
              <w:r>
                <w:rPr>
                  <w:rFonts w:cs="Arial"/>
                  <w:vertAlign w:val="superscript"/>
                </w:rPr>
                <w:t>, 7</w:t>
              </w:r>
            </w:ins>
          </w:p>
        </w:tc>
        <w:tc>
          <w:tcPr>
            <w:tcW w:w="850" w:type="dxa"/>
            <w:shd w:val="clear" w:color="auto" w:fill="auto"/>
          </w:tcPr>
          <w:p w:rsidR="004D355C" w:rsidRDefault="004D355C" w:rsidP="00C63397">
            <w:pPr>
              <w:pStyle w:val="TAC"/>
              <w:rPr>
                <w:rFonts w:cs="Arial"/>
                <w:lang w:eastAsia="zh-CN"/>
              </w:rPr>
            </w:pPr>
            <w:r>
              <w:rPr>
                <w:rFonts w:cs="Arial"/>
                <w:lang w:eastAsia="zh-CN"/>
              </w:rPr>
              <w:t>RB</w:t>
            </w:r>
          </w:p>
        </w:tc>
        <w:tc>
          <w:tcPr>
            <w:tcW w:w="1090" w:type="dxa"/>
            <w:shd w:val="clear" w:color="auto" w:fill="auto"/>
          </w:tcPr>
          <w:p w:rsidR="004D355C" w:rsidRDefault="004D355C" w:rsidP="00C63397">
            <w:pPr>
              <w:pStyle w:val="TAC"/>
              <w:rPr>
                <w:rFonts w:cs="Arial"/>
                <w:lang w:eastAsia="zh-CN"/>
              </w:rPr>
            </w:pPr>
            <w:r>
              <w:rPr>
                <w:rFonts w:cs="Arial"/>
                <w:lang w:eastAsia="zh-CN"/>
              </w:rPr>
              <w:t>0</w:t>
            </w:r>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Default="004D355C" w:rsidP="00C63397">
            <w:pPr>
              <w:pStyle w:val="TAL"/>
              <w:rPr>
                <w:rFonts w:cs="Arial"/>
                <w:lang w:eastAsia="zh-CN"/>
              </w:rPr>
            </w:pPr>
            <w:r>
              <w:t xml:space="preserve">Configuration of </w:t>
            </w:r>
            <w:r w:rsidRPr="00B916EC">
              <w:t xml:space="preserve">PDCCH monitoring occasions for </w:t>
            </w:r>
            <w:r>
              <w:rPr>
                <w:rFonts w:cs="Arial" w:hint="eastAsia"/>
                <w:lang w:eastAsia="zh-CN"/>
              </w:rPr>
              <w:t>RMSI CORESET</w:t>
            </w:r>
            <w:r w:rsidRPr="003753D1">
              <w:rPr>
                <w:rFonts w:cs="Arial"/>
                <w:vertAlign w:val="superscript"/>
              </w:rPr>
              <w:t xml:space="preserve"> Note </w:t>
            </w:r>
            <w:r>
              <w:rPr>
                <w:rFonts w:cs="Arial"/>
                <w:vertAlign w:val="superscript"/>
              </w:rPr>
              <w:t>4</w:t>
            </w:r>
          </w:p>
        </w:tc>
        <w:tc>
          <w:tcPr>
            <w:tcW w:w="850" w:type="dxa"/>
            <w:shd w:val="clear" w:color="auto" w:fill="auto"/>
          </w:tcPr>
          <w:p w:rsidR="004D355C" w:rsidRDefault="004D355C" w:rsidP="00C63397">
            <w:pPr>
              <w:pStyle w:val="TAC"/>
              <w:rPr>
                <w:rFonts w:cs="Arial"/>
                <w:lang w:eastAsia="zh-CN"/>
              </w:rPr>
            </w:pPr>
          </w:p>
        </w:tc>
        <w:tc>
          <w:tcPr>
            <w:tcW w:w="1090" w:type="dxa"/>
            <w:shd w:val="clear" w:color="auto" w:fill="auto"/>
          </w:tcPr>
          <w:p w:rsidR="004D355C" w:rsidRDefault="004D355C" w:rsidP="00C63397">
            <w:pPr>
              <w:pStyle w:val="TAC"/>
              <w:rPr>
                <w:rFonts w:cs="Arial"/>
                <w:lang w:eastAsia="zh-CN"/>
              </w:rPr>
            </w:pPr>
            <w:del w:id="48" w:author="Kazuyoshi Uesaka" w:date="2018-09-25T13:56:00Z">
              <w:r w:rsidDel="00D26F56">
                <w:rPr>
                  <w:rFonts w:cs="Arial"/>
                  <w:lang w:eastAsia="zh-CN"/>
                </w:rPr>
                <w:delText>[</w:delText>
              </w:r>
            </w:del>
            <w:r>
              <w:rPr>
                <w:rFonts w:cs="Arial"/>
                <w:lang w:eastAsia="zh-CN"/>
              </w:rPr>
              <w:t>Index 4</w:t>
            </w:r>
            <w:del w:id="49" w:author="Kazuyoshi Uesaka" w:date="2018-09-25T13:55:00Z">
              <w:r w:rsidDel="00D26F56">
                <w:rPr>
                  <w:rFonts w:cs="Arial"/>
                  <w:lang w:eastAsia="zh-CN"/>
                </w:rPr>
                <w:delText>]</w:delText>
              </w:r>
            </w:del>
          </w:p>
        </w:tc>
        <w:tc>
          <w:tcPr>
            <w:tcW w:w="1091" w:type="dxa"/>
            <w:shd w:val="clear" w:color="auto" w:fill="auto"/>
          </w:tcPr>
          <w:p w:rsidR="004D355C" w:rsidRPr="00537E34"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Number of transmitter antennas</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1</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ins w:id="50" w:author="Kazuyoshi Uesaka" w:date="2018-09-25T14:07:00Z">
              <w:r>
                <w:rPr>
                  <w:rFonts w:cs="Arial"/>
                </w:rPr>
                <w:t>Duration of RMSI CORESET</w:t>
              </w:r>
            </w:ins>
            <w:ins w:id="51" w:author="Ato-MediaTek" w:date="2018-10-29T20:50:00Z">
              <w:r>
                <w:rPr>
                  <w:rFonts w:cs="Arial"/>
                  <w:vertAlign w:val="superscript"/>
                  <w:lang w:eastAsia="zh-CN"/>
                </w:rPr>
                <w:t xml:space="preserve"> Note 7</w:t>
              </w:r>
            </w:ins>
            <w:del w:id="52" w:author="Kazuyoshi Uesaka" w:date="2018-09-25T14:07:00Z">
              <w:r w:rsidRPr="00537E34" w:rsidDel="00072383">
                <w:rPr>
                  <w:rFonts w:cs="Arial"/>
                </w:rPr>
                <w:delText>Control region OFDM symbols</w:delText>
              </w:r>
            </w:del>
          </w:p>
        </w:tc>
        <w:tc>
          <w:tcPr>
            <w:tcW w:w="850" w:type="dxa"/>
            <w:shd w:val="clear" w:color="auto" w:fill="auto"/>
          </w:tcPr>
          <w:p w:rsidR="004D355C" w:rsidRPr="00537E34" w:rsidRDefault="004D355C" w:rsidP="00C63397">
            <w:pPr>
              <w:pStyle w:val="TAC"/>
              <w:rPr>
                <w:rFonts w:cs="Arial"/>
              </w:rPr>
            </w:pPr>
            <w:r w:rsidRPr="00537E34">
              <w:rPr>
                <w:rFonts w:cs="Arial"/>
              </w:rPr>
              <w:t>symbols</w:t>
            </w:r>
          </w:p>
        </w:tc>
        <w:tc>
          <w:tcPr>
            <w:tcW w:w="1090" w:type="dxa"/>
            <w:shd w:val="clear" w:color="auto" w:fill="auto"/>
          </w:tcPr>
          <w:p w:rsidR="004D355C" w:rsidRPr="00537E34" w:rsidRDefault="004D355C" w:rsidP="00C63397">
            <w:pPr>
              <w:pStyle w:val="TAC"/>
              <w:rPr>
                <w:rFonts w:cs="Arial"/>
              </w:rPr>
            </w:pP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DCI Format</w:t>
            </w:r>
            <w:r>
              <w:rPr>
                <w:rFonts w:cs="Arial"/>
              </w:rPr>
              <w:t xml:space="preserve"> </w:t>
            </w:r>
            <w:r w:rsidRPr="003753D1">
              <w:rPr>
                <w:rFonts w:cs="Arial"/>
                <w:vertAlign w:val="superscript"/>
              </w:rPr>
              <w:t xml:space="preserve">Note </w:t>
            </w:r>
            <w:r>
              <w:rPr>
                <w:rFonts w:cs="Arial"/>
                <w:vertAlign w:val="superscript"/>
              </w:rPr>
              <w:t>1</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2</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Aggregation level</w:t>
            </w:r>
          </w:p>
        </w:tc>
        <w:tc>
          <w:tcPr>
            <w:tcW w:w="850" w:type="dxa"/>
            <w:shd w:val="clear" w:color="auto" w:fill="auto"/>
          </w:tcPr>
          <w:p w:rsidR="004D355C" w:rsidRPr="00537E34" w:rsidRDefault="004D355C" w:rsidP="00C63397">
            <w:pPr>
              <w:pStyle w:val="TAC"/>
              <w:rPr>
                <w:rFonts w:cs="Arial"/>
              </w:rPr>
            </w:pPr>
            <w:r w:rsidRPr="00537E34">
              <w:rPr>
                <w:rFonts w:cs="Arial"/>
              </w:rPr>
              <w:t>CCE</w:t>
            </w:r>
          </w:p>
        </w:tc>
        <w:tc>
          <w:tcPr>
            <w:tcW w:w="1090" w:type="dxa"/>
            <w:shd w:val="clear" w:color="auto" w:fill="auto"/>
          </w:tcPr>
          <w:p w:rsidR="004D355C" w:rsidRPr="00537E34" w:rsidRDefault="004D355C" w:rsidP="00C63397">
            <w:pPr>
              <w:pStyle w:val="TAC"/>
              <w:rPr>
                <w:rFonts w:cs="Arial"/>
              </w:rPr>
            </w:pPr>
            <w:r>
              <w:rPr>
                <w:rFonts w:cs="Arial"/>
              </w:rPr>
              <w:t>8</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 xml:space="preserve">DMRS </w:t>
            </w:r>
            <w:proofErr w:type="spellStart"/>
            <w:r w:rsidRPr="003864E9">
              <w:rPr>
                <w:rFonts w:cs="Arial"/>
              </w:rPr>
              <w:t>precoder</w:t>
            </w:r>
            <w:proofErr w:type="spellEnd"/>
            <w:r w:rsidRPr="003864E9">
              <w:rPr>
                <w:rFonts w:cs="Arial"/>
              </w:rPr>
              <w:t xml:space="preserve"> granularity</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REG bundle size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rPr>
                <w:rFonts w:cs="Arial"/>
                <w:lang w:eastAsia="zh-CN"/>
              </w:rPr>
            </w:pPr>
            <w:r>
              <w:rPr>
                <w:rFonts w:cs="Arial" w:hint="eastAsia"/>
                <w:lang w:eastAsia="zh-CN"/>
              </w:rPr>
              <w:t>6</w:t>
            </w:r>
          </w:p>
        </w:tc>
        <w:tc>
          <w:tcPr>
            <w:tcW w:w="1091" w:type="dxa"/>
            <w:shd w:val="clear" w:color="auto" w:fill="auto"/>
          </w:tcPr>
          <w:p w:rsidR="004D355C" w:rsidRDefault="004D355C" w:rsidP="00C63397">
            <w:pPr>
              <w:pStyle w:val="TAC"/>
              <w:rPr>
                <w:rFonts w:cs="Arial"/>
                <w:lang w:eastAsia="zh-CN"/>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vAlign w:val="center"/>
          </w:tcPr>
          <w:p w:rsidR="004D355C" w:rsidRPr="003864E9" w:rsidRDefault="004D355C" w:rsidP="00C63397">
            <w:pPr>
              <w:pStyle w:val="TAL"/>
              <w:rPr>
                <w:rFonts w:cs="Arial"/>
              </w:rPr>
            </w:pPr>
            <w:r w:rsidRPr="003864E9">
              <w:rPr>
                <w:rFonts w:cs="Arial"/>
              </w:rPr>
              <w:t>Mapping from REG to CCE</w:t>
            </w:r>
          </w:p>
        </w:tc>
        <w:tc>
          <w:tcPr>
            <w:tcW w:w="850" w:type="dxa"/>
            <w:shd w:val="clear" w:color="auto" w:fill="auto"/>
          </w:tcPr>
          <w:p w:rsidR="004D355C" w:rsidRPr="00537E34" w:rsidRDefault="004D355C" w:rsidP="00C63397">
            <w:pPr>
              <w:pStyle w:val="TAC"/>
              <w:rPr>
                <w:rFonts w:cs="Arial"/>
              </w:rPr>
            </w:pPr>
          </w:p>
        </w:tc>
        <w:tc>
          <w:tcPr>
            <w:tcW w:w="1090" w:type="dxa"/>
            <w:shd w:val="clear" w:color="auto" w:fill="auto"/>
          </w:tcPr>
          <w:p w:rsidR="004D355C" w:rsidRDefault="004D355C" w:rsidP="00C63397">
            <w:pPr>
              <w:pStyle w:val="TAC"/>
              <w:jc w:val="left"/>
              <w:rPr>
                <w:rFonts w:cs="Arial"/>
              </w:rPr>
            </w:pPr>
            <w:r w:rsidRPr="003864E9">
              <w:rPr>
                <w:rFonts w:cs="Arial"/>
              </w:rPr>
              <w:t>Distributed</w:t>
            </w:r>
          </w:p>
        </w:tc>
        <w:tc>
          <w:tcPr>
            <w:tcW w:w="1091" w:type="dxa"/>
            <w:shd w:val="clear" w:color="auto" w:fill="auto"/>
          </w:tcPr>
          <w:p w:rsidR="004D355C" w:rsidRDefault="004D355C" w:rsidP="00C63397">
            <w:pPr>
              <w:pStyle w:val="TAC"/>
              <w:jc w:val="left"/>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Cell ID</w:t>
            </w:r>
          </w:p>
        </w:tc>
        <w:tc>
          <w:tcPr>
            <w:tcW w:w="850" w:type="dxa"/>
            <w:shd w:val="clear" w:color="auto" w:fill="auto"/>
          </w:tcPr>
          <w:p w:rsidR="004D355C" w:rsidRPr="00537E34" w:rsidRDefault="004D355C" w:rsidP="00C63397">
            <w:pPr>
              <w:pStyle w:val="TAC"/>
              <w:ind w:left="454" w:hanging="454"/>
              <w:rPr>
                <w:rFonts w:cs="Arial"/>
              </w:rPr>
            </w:pP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5</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2818" w:type="dxa"/>
            <w:shd w:val="clear" w:color="auto" w:fill="auto"/>
          </w:tcPr>
          <w:p w:rsidR="004D355C" w:rsidRPr="00537E34" w:rsidRDefault="004D355C" w:rsidP="00C63397">
            <w:pPr>
              <w:pStyle w:val="TAL"/>
              <w:rPr>
                <w:rFonts w:cs="Arial"/>
              </w:rPr>
            </w:pPr>
            <w:r w:rsidRPr="00537E34">
              <w:rPr>
                <w:rFonts w:cs="Arial"/>
              </w:rPr>
              <w:t>Payload (without CRC)</w:t>
            </w:r>
          </w:p>
        </w:tc>
        <w:tc>
          <w:tcPr>
            <w:tcW w:w="850" w:type="dxa"/>
            <w:shd w:val="clear" w:color="auto" w:fill="auto"/>
          </w:tcPr>
          <w:p w:rsidR="004D355C" w:rsidRPr="00537E34" w:rsidRDefault="004D355C" w:rsidP="00C63397">
            <w:pPr>
              <w:pStyle w:val="TAC"/>
              <w:rPr>
                <w:rFonts w:cs="Arial"/>
              </w:rPr>
            </w:pPr>
            <w:r w:rsidRPr="00537E34">
              <w:rPr>
                <w:rFonts w:cs="Arial"/>
              </w:rPr>
              <w:t>Bits</w:t>
            </w:r>
          </w:p>
        </w:tc>
        <w:tc>
          <w:tcPr>
            <w:tcW w:w="1090" w:type="dxa"/>
            <w:shd w:val="clear" w:color="auto" w:fill="auto"/>
          </w:tcPr>
          <w:p w:rsidR="004D355C" w:rsidRPr="00537E34" w:rsidRDefault="004D355C" w:rsidP="00C63397">
            <w:pPr>
              <w:pStyle w:val="TAC"/>
              <w:rPr>
                <w:rFonts w:cs="Arial"/>
              </w:rPr>
            </w:pPr>
            <w:r w:rsidRPr="00537E34">
              <w:rPr>
                <w:rFonts w:cs="Arial"/>
              </w:rPr>
              <w:t xml:space="preserve">Note </w:t>
            </w:r>
            <w:r>
              <w:rPr>
                <w:rFonts w:cs="Arial"/>
              </w:rPr>
              <w:t>6</w:t>
            </w: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c>
          <w:tcPr>
            <w:tcW w:w="1091" w:type="dxa"/>
            <w:shd w:val="clear" w:color="auto" w:fill="auto"/>
          </w:tcPr>
          <w:p w:rsidR="004D355C" w:rsidRPr="00537E34" w:rsidRDefault="004D355C" w:rsidP="00C63397">
            <w:pPr>
              <w:pStyle w:val="TAC"/>
              <w:rPr>
                <w:rFonts w:cs="Arial"/>
              </w:rPr>
            </w:pPr>
          </w:p>
        </w:tc>
      </w:tr>
      <w:tr w:rsidR="004D355C" w:rsidRPr="00537E34" w:rsidTr="00C63397">
        <w:trPr>
          <w:jc w:val="center"/>
        </w:trPr>
        <w:tc>
          <w:tcPr>
            <w:tcW w:w="11304" w:type="dxa"/>
            <w:gridSpan w:val="9"/>
          </w:tcPr>
          <w:p w:rsidR="004D355C" w:rsidRPr="00537E34" w:rsidRDefault="004D355C" w:rsidP="00C63397">
            <w:pPr>
              <w:pStyle w:val="TAN"/>
              <w:rPr>
                <w:rFonts w:cs="Arial"/>
              </w:rPr>
            </w:pPr>
            <w:r w:rsidRPr="00537E34">
              <w:rPr>
                <w:rFonts w:cs="Arial"/>
              </w:rPr>
              <w:t xml:space="preserve">Note </w:t>
            </w:r>
            <w:r>
              <w:rPr>
                <w:rFonts w:cs="Arial"/>
              </w:rPr>
              <w:t>1</w:t>
            </w:r>
            <w:r w:rsidRPr="00537E34">
              <w:rPr>
                <w:rFonts w:cs="Arial"/>
              </w:rPr>
              <w:t>:</w:t>
            </w:r>
            <w:r w:rsidRPr="00537E34">
              <w:rPr>
                <w:rFonts w:cs="Arial"/>
              </w:rPr>
              <w:tab/>
              <w:t>DCI formats are defined in TS 3</w:t>
            </w:r>
            <w:r>
              <w:rPr>
                <w:rFonts w:cs="Arial"/>
              </w:rPr>
              <w:t>8</w:t>
            </w:r>
            <w:r w:rsidRPr="00537E34">
              <w:rPr>
                <w:rFonts w:cs="Arial"/>
              </w:rPr>
              <w:t>.212.</w:t>
            </w:r>
          </w:p>
          <w:p w:rsidR="004D355C" w:rsidRPr="00537E34" w:rsidRDefault="004D355C" w:rsidP="00C63397">
            <w:pPr>
              <w:pStyle w:val="TAN"/>
              <w:rPr>
                <w:rFonts w:cs="Arial"/>
              </w:rPr>
            </w:pPr>
            <w:r w:rsidRPr="00537E34">
              <w:rPr>
                <w:rFonts w:cs="Arial"/>
              </w:rPr>
              <w:t xml:space="preserve">Note </w:t>
            </w:r>
            <w:r>
              <w:rPr>
                <w:rFonts w:cs="Arial"/>
              </w:rPr>
              <w:t>2:</w:t>
            </w:r>
            <w:r w:rsidRPr="00537E34">
              <w:rPr>
                <w:rFonts w:cs="Arial"/>
              </w:rPr>
              <w:tab/>
              <w:t>DCI format shall depend upon the test configuration.</w:t>
            </w:r>
          </w:p>
          <w:p w:rsidR="004D355C" w:rsidRPr="00D47305" w:rsidRDefault="004D355C" w:rsidP="00C63397">
            <w:pPr>
              <w:pStyle w:val="TAN"/>
              <w:rPr>
                <w:rFonts w:cs="Arial"/>
                <w:lang w:val="en-US"/>
              </w:rPr>
            </w:pPr>
            <w:r w:rsidRPr="00537E34">
              <w:rPr>
                <w:rFonts w:cs="Arial"/>
              </w:rPr>
              <w:t xml:space="preserve">Note </w:t>
            </w:r>
            <w:r>
              <w:rPr>
                <w:rFonts w:cs="Arial"/>
              </w:rPr>
              <w:t>3:</w:t>
            </w:r>
            <w:r w:rsidRPr="00537E34">
              <w:rPr>
                <w:rFonts w:cs="Arial"/>
              </w:rPr>
              <w:tab/>
            </w:r>
            <w:r w:rsidRPr="00B916EC">
              <w:rPr>
                <w:lang w:val="en-US"/>
              </w:rPr>
              <w:t xml:space="preserve">The offset is defined with respect to the subcarrier spacing of </w:t>
            </w:r>
            <w:r>
              <w:rPr>
                <w:lang w:val="en-US"/>
              </w:rPr>
              <w:t>the CORESET</w:t>
            </w:r>
            <w:r w:rsidRPr="00B916EC">
              <w:rPr>
                <w:lang w:val="en-US"/>
              </w:rPr>
              <w:t xml:space="preserve"> </w:t>
            </w:r>
            <w:r>
              <w:rPr>
                <w:lang w:val="en-US"/>
              </w:rPr>
              <w:t>from</w:t>
            </w:r>
            <w:r w:rsidRPr="00B916EC">
              <w:rPr>
                <w:lang w:val="en-US"/>
              </w:rPr>
              <w:t xml:space="preserve"> the smallest RB index of </w:t>
            </w:r>
            <w:r>
              <w:rPr>
                <w:lang w:val="en-US"/>
              </w:rPr>
              <w:t xml:space="preserve">RMSI CORESET </w:t>
            </w:r>
            <w:r w:rsidRPr="009134C1">
              <w:rPr>
                <w:lang w:val="en-US"/>
              </w:rPr>
              <w:t xml:space="preserve">to the smallest RB index </w:t>
            </w:r>
            <w:r>
              <w:rPr>
                <w:lang w:val="en-US"/>
              </w:rPr>
              <w:t xml:space="preserve">of the common RB overlapping with the first RB </w:t>
            </w:r>
            <w:r w:rsidRPr="009134C1">
              <w:rPr>
                <w:lang w:val="en-US"/>
              </w:rPr>
              <w:t>of the SS/PBCH block</w:t>
            </w:r>
            <w:r w:rsidRPr="00B916EC">
              <w:rPr>
                <w:lang w:val="en-US"/>
              </w:rPr>
              <w:t>.</w:t>
            </w:r>
          </w:p>
          <w:p w:rsidR="004D355C" w:rsidRPr="00537E34" w:rsidRDefault="004D355C" w:rsidP="00C63397">
            <w:pPr>
              <w:pStyle w:val="TAN"/>
              <w:rPr>
                <w:rFonts w:cs="Arial"/>
              </w:rPr>
            </w:pPr>
            <w:r w:rsidRPr="00537E34">
              <w:rPr>
                <w:rFonts w:cs="Arial"/>
              </w:rPr>
              <w:t xml:space="preserve">Note </w:t>
            </w:r>
            <w:r>
              <w:rPr>
                <w:rFonts w:cs="Arial"/>
              </w:rPr>
              <w:t>4:</w:t>
            </w:r>
            <w:r w:rsidRPr="00537E34">
              <w:rPr>
                <w:rFonts w:cs="Arial"/>
              </w:rPr>
              <w:tab/>
            </w:r>
            <w:r>
              <w:rPr>
                <w:rFonts w:cs="Arial"/>
              </w:rPr>
              <w:t>The c</w:t>
            </w:r>
            <w:r>
              <w:t xml:space="preserve">onfiguration of </w:t>
            </w:r>
            <w:r w:rsidRPr="00B916EC">
              <w:t xml:space="preserve">PDCCH monitoring occasions for </w:t>
            </w:r>
            <w:r>
              <w:rPr>
                <w:rFonts w:cs="Arial" w:hint="eastAsia"/>
                <w:lang w:eastAsia="zh-CN"/>
              </w:rPr>
              <w:t>RMSI CORESET</w:t>
            </w:r>
            <w:r>
              <w:rPr>
                <w:rFonts w:cs="Arial"/>
              </w:rPr>
              <w:t xml:space="preserve"> is defined in Table 13-12 in TS 38.213</w:t>
            </w:r>
            <w:r w:rsidRPr="00537E34">
              <w:rPr>
                <w:rFonts w:cs="Arial"/>
              </w:rPr>
              <w:t>.</w:t>
            </w:r>
          </w:p>
          <w:p w:rsidR="004D355C" w:rsidRPr="00537E34" w:rsidRDefault="004D355C" w:rsidP="00C63397">
            <w:pPr>
              <w:pStyle w:val="TAN"/>
              <w:rPr>
                <w:rFonts w:cs="Arial"/>
              </w:rPr>
            </w:pPr>
            <w:r w:rsidRPr="00537E34">
              <w:rPr>
                <w:rFonts w:cs="Arial"/>
              </w:rPr>
              <w:t xml:space="preserve">Note </w:t>
            </w:r>
            <w:r>
              <w:rPr>
                <w:rFonts w:cs="Arial"/>
              </w:rPr>
              <w:t>5:</w:t>
            </w:r>
            <w:r w:rsidRPr="00537E34">
              <w:rPr>
                <w:rFonts w:cs="Arial"/>
              </w:rPr>
              <w:tab/>
              <w:t>Cell ID shall depend upon the test configuration.</w:t>
            </w:r>
          </w:p>
          <w:p w:rsidR="004D355C" w:rsidRDefault="004D355C" w:rsidP="00C63397">
            <w:pPr>
              <w:pStyle w:val="TAN"/>
              <w:rPr>
                <w:ins w:id="53" w:author="Ato-MediaTek" w:date="2018-10-29T20:49:00Z"/>
                <w:rFonts w:cs="Arial"/>
              </w:rPr>
            </w:pPr>
            <w:r w:rsidRPr="00537E34">
              <w:rPr>
                <w:rFonts w:cs="Arial"/>
              </w:rPr>
              <w:t xml:space="preserve">Note </w:t>
            </w:r>
            <w:r>
              <w:rPr>
                <w:rFonts w:cs="Arial"/>
              </w:rPr>
              <w:t>6:</w:t>
            </w:r>
            <w:r w:rsidRPr="00537E34">
              <w:rPr>
                <w:rFonts w:cs="Arial"/>
              </w:rPr>
              <w:tab/>
              <w:t>Payload size shall depend upon the test configuration.</w:t>
            </w:r>
          </w:p>
          <w:p w:rsidR="004D355C" w:rsidRPr="00537E34" w:rsidRDefault="004D355C" w:rsidP="00C63397">
            <w:pPr>
              <w:pStyle w:val="TAN"/>
              <w:rPr>
                <w:rFonts w:cs="Arial"/>
              </w:rPr>
            </w:pPr>
            <w:ins w:id="54" w:author="Ato-MediaTek" w:date="2018-10-29T20:49:00Z">
              <w:r>
                <w:rPr>
                  <w:rFonts w:cs="Arial"/>
                </w:rPr>
                <w:t>Note 7:</w:t>
              </w:r>
              <w:r w:rsidRPr="00537E34">
                <w:rPr>
                  <w:rFonts w:cs="Arial"/>
                </w:rPr>
                <w:t xml:space="preserve"> </w:t>
              </w:r>
              <w:r w:rsidRPr="00537E34">
                <w:rPr>
                  <w:rFonts w:cs="Arial"/>
                </w:rPr>
                <w:tab/>
              </w:r>
              <w:r>
                <w:rPr>
                  <w:color w:val="2F5496"/>
                  <w:lang w:eastAsia="ja-JP"/>
                </w:rPr>
                <w:t xml:space="preserve">The configuration of set of resource blocks and slot symbols of control resource set for Type0-PDCCH search space </w:t>
              </w:r>
              <w:r>
                <w:rPr>
                  <w:color w:val="FF0000"/>
                  <w:lang w:eastAsia="ja-JP"/>
                </w:rPr>
                <w:t>corresponds to</w:t>
              </w:r>
              <w:r>
                <w:rPr>
                  <w:color w:val="2F5496"/>
                  <w:lang w:eastAsia="ja-JP"/>
                </w:rPr>
                <w:t xml:space="preserve"> index 0 in Table 13-8 in TS 38.213</w:t>
              </w:r>
            </w:ins>
          </w:p>
        </w:tc>
      </w:tr>
    </w:tbl>
    <w:p w:rsidR="004D355C" w:rsidRDefault="004D355C" w:rsidP="004D355C">
      <w:pPr>
        <w:rPr>
          <w:lang w:val="en-US"/>
        </w:rPr>
      </w:pPr>
    </w:p>
    <w:p w:rsidR="004D355C" w:rsidRDefault="004D355C" w:rsidP="004D355C"/>
    <w:p w:rsidR="004D355C" w:rsidRPr="005D7669" w:rsidRDefault="004D355C" w:rsidP="004D355C">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rsidR="001E41F3" w:rsidRDefault="001E41F3" w:rsidP="004D355C">
      <w:pPr>
        <w:jc w:val="center"/>
        <w:rPr>
          <w:noProof/>
        </w:rPr>
      </w:pPr>
      <w:bookmarkStart w:id="55" w:name="_GoBack"/>
      <w:bookmarkEnd w:id="55"/>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317" w:rsidRDefault="00B51317">
      <w:r>
        <w:separator/>
      </w:r>
    </w:p>
  </w:endnote>
  <w:endnote w:type="continuationSeparator" w:id="0">
    <w:p w:rsidR="00B51317" w:rsidRDefault="00B5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317" w:rsidRDefault="00B51317">
      <w:r>
        <w:separator/>
      </w:r>
    </w:p>
  </w:footnote>
  <w:footnote w:type="continuationSeparator" w:id="0">
    <w:p w:rsidR="00B51317" w:rsidRDefault="00B51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B5131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1E559C"/>
    <w:multiLevelType w:val="hybridMultilevel"/>
    <w:tmpl w:val="2F2C1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01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355C"/>
    <w:rsid w:val="0051580D"/>
    <w:rsid w:val="00547111"/>
    <w:rsid w:val="00592D74"/>
    <w:rsid w:val="005E2C44"/>
    <w:rsid w:val="00621188"/>
    <w:rsid w:val="00624A8C"/>
    <w:rsid w:val="006257ED"/>
    <w:rsid w:val="00695808"/>
    <w:rsid w:val="006B46FB"/>
    <w:rsid w:val="006C4279"/>
    <w:rsid w:val="006E21FB"/>
    <w:rsid w:val="00792342"/>
    <w:rsid w:val="007977A8"/>
    <w:rsid w:val="007B512A"/>
    <w:rsid w:val="007C2097"/>
    <w:rsid w:val="007D6A07"/>
    <w:rsid w:val="007F7259"/>
    <w:rsid w:val="008040A8"/>
    <w:rsid w:val="008279FA"/>
    <w:rsid w:val="008302B9"/>
    <w:rsid w:val="008626E7"/>
    <w:rsid w:val="00865C0A"/>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317"/>
    <w:rsid w:val="00B5131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3CA"/>
    <w:rsid w:val="00DE34CF"/>
    <w:rsid w:val="00E13F3D"/>
    <w:rsid w:val="00E34898"/>
    <w:rsid w:val="00EB09B7"/>
    <w:rsid w:val="00EE7D7C"/>
    <w:rsid w:val="00F25D98"/>
    <w:rsid w:val="00F300FB"/>
    <w:rsid w:val="00F568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 w:type="paragraph" w:styleId="af2">
    <w:name w:val="List Paragraph"/>
    <w:basedOn w:val="a"/>
    <w:uiPriority w:val="34"/>
    <w:qFormat/>
    <w:rsid w:val="00865C0A"/>
    <w:pPr>
      <w:spacing w:after="0"/>
      <w:ind w:left="720"/>
      <w:contextualSpacing/>
    </w:pPr>
    <w:rPr>
      <w:rFonts w:ascii="Arial" w:hAnsi="Arial"/>
      <w:sz w:val="22"/>
      <w:lang w:val="en-US"/>
    </w:rPr>
  </w:style>
  <w:style w:type="character" w:customStyle="1" w:styleId="TACChar">
    <w:name w:val="TAC Char"/>
    <w:link w:val="TAC"/>
    <w:rsid w:val="00865C0A"/>
    <w:rPr>
      <w:rFonts w:ascii="Arial" w:hAnsi="Arial"/>
      <w:sz w:val="18"/>
      <w:lang w:val="en-GB" w:eastAsia="en-US"/>
    </w:rPr>
  </w:style>
  <w:style w:type="character" w:customStyle="1" w:styleId="THChar">
    <w:name w:val="TH Char"/>
    <w:link w:val="TH"/>
    <w:rsid w:val="00865C0A"/>
    <w:rPr>
      <w:rFonts w:ascii="Arial" w:hAnsi="Arial"/>
      <w:b/>
      <w:lang w:val="en-GB" w:eastAsia="en-US"/>
    </w:rPr>
  </w:style>
  <w:style w:type="character" w:customStyle="1" w:styleId="TAHCar">
    <w:name w:val="TAH Car"/>
    <w:link w:val="TAH"/>
    <w:qFormat/>
    <w:rsid w:val="00865C0A"/>
    <w:rPr>
      <w:rFonts w:ascii="Arial" w:hAnsi="Arial"/>
      <w:b/>
      <w:sz w:val="18"/>
      <w:lang w:val="en-GB" w:eastAsia="en-US"/>
    </w:rPr>
  </w:style>
  <w:style w:type="character" w:customStyle="1" w:styleId="TALCar">
    <w:name w:val="TAL Car"/>
    <w:link w:val="TAL"/>
    <w:rsid w:val="004D355C"/>
    <w:rPr>
      <w:rFonts w:ascii="Arial" w:hAnsi="Arial"/>
      <w:sz w:val="18"/>
      <w:lang w:val="en-GB" w:eastAsia="en-US"/>
    </w:rPr>
  </w:style>
  <w:style w:type="character" w:customStyle="1" w:styleId="TANChar">
    <w:name w:val="TAN Char"/>
    <w:link w:val="TAN"/>
    <w:rsid w:val="004D355C"/>
    <w:rPr>
      <w:rFonts w:ascii="Arial" w:hAnsi="Arial"/>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35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64B98-5766-4CD1-AABB-23DC2505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5</Pages>
  <Words>1357</Words>
  <Characters>7741</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Ato-MediaTek2</cp:lastModifiedBy>
  <cp:revision>20</cp:revision>
  <cp:lastPrinted>1899-12-31T23:00:00Z</cp:lastPrinted>
  <dcterms:created xsi:type="dcterms:W3CDTF">2015-08-19T09:34:00Z</dcterms:created>
  <dcterms:modified xsi:type="dcterms:W3CDTF">2018-11-02T09:22:00Z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